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27462" w:rsidR="001E41F3" w:rsidRDefault="00B578E1" w:rsidP="38A1C402">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41</w:t>
      </w:r>
      <w:r w:rsidR="001E41F3">
        <w:tab/>
      </w:r>
      <w:r w:rsidR="007A5A98" w:rsidRPr="38A1C402">
        <w:rPr>
          <w:b/>
          <w:bCs/>
          <w:i/>
          <w:iCs/>
          <w:noProof/>
          <w:sz w:val="28"/>
          <w:szCs w:val="28"/>
        </w:rPr>
        <w:t>C3-25</w:t>
      </w:r>
      <w:r>
        <w:rPr>
          <w:b/>
          <w:bCs/>
          <w:i/>
          <w:iCs/>
          <w:noProof/>
          <w:sz w:val="28"/>
          <w:szCs w:val="28"/>
        </w:rPr>
        <w:t>2</w:t>
      </w:r>
      <w:r w:rsidR="008E496D">
        <w:rPr>
          <w:b/>
          <w:bCs/>
          <w:i/>
          <w:iCs/>
          <w:noProof/>
          <w:sz w:val="28"/>
          <w:szCs w:val="28"/>
        </w:rPr>
        <w:t>055</w:t>
      </w:r>
    </w:p>
    <w:p w14:paraId="7CB45193" w14:textId="4A9FF64E" w:rsidR="001E41F3" w:rsidRDefault="00B578E1"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B8A84" w:rsidR="001E41F3" w:rsidRPr="00410371" w:rsidRDefault="00000000" w:rsidP="00E13F3D">
            <w:pPr>
              <w:pStyle w:val="CRCoverPage"/>
              <w:spacing w:after="0"/>
              <w:jc w:val="right"/>
              <w:rPr>
                <w:b/>
                <w:noProof/>
                <w:sz w:val="28"/>
              </w:rPr>
            </w:pPr>
            <w:fldSimple w:instr="DOCPROPERTY  Spec#  \* MERGEFORMAT">
              <w:r w:rsidR="00393237">
                <w:rPr>
                  <w:b/>
                  <w:noProof/>
                  <w:sz w:val="28"/>
                </w:rPr>
                <w:t>29.</w:t>
              </w:r>
              <w:r w:rsidR="00CA4E6B">
                <w:rPr>
                  <w:b/>
                  <w:noProof/>
                  <w:sz w:val="28"/>
                </w:rPr>
                <w:t>5</w:t>
              </w:r>
              <w:r w:rsidR="00D91173">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0EF5C" w:rsidR="001E41F3" w:rsidRPr="00410371" w:rsidRDefault="008E496D" w:rsidP="00547111">
            <w:pPr>
              <w:pStyle w:val="CRCoverPage"/>
              <w:spacing w:after="0"/>
              <w:rPr>
                <w:noProof/>
              </w:rPr>
            </w:pPr>
            <w:r>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028E3" w:rsidR="001E41F3" w:rsidRPr="00410371" w:rsidRDefault="001511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17B6F" w:rsidR="001E41F3" w:rsidRPr="00410371" w:rsidRDefault="00000000">
            <w:pPr>
              <w:pStyle w:val="CRCoverPage"/>
              <w:spacing w:after="0"/>
              <w:jc w:val="center"/>
              <w:rPr>
                <w:noProof/>
                <w:sz w:val="28"/>
              </w:rPr>
            </w:pPr>
            <w:fldSimple w:instr="DOCPROPERTY  Version  \* MERGEFORMAT">
              <w:r w:rsidR="00393237">
                <w:rPr>
                  <w:b/>
                  <w:noProof/>
                  <w:sz w:val="28"/>
                </w:rPr>
                <w:t>19.</w:t>
              </w:r>
              <w:r w:rsidR="00D91173">
                <w:rPr>
                  <w:b/>
                  <w:noProof/>
                  <w:sz w:val="28"/>
                </w:rPr>
                <w:t>1</w:t>
              </w:r>
              <w:r w:rsidR="00393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E0B01" w:rsidR="001E41F3" w:rsidRDefault="00D91173">
            <w:pPr>
              <w:pStyle w:val="CRCoverPage"/>
              <w:spacing w:after="0"/>
              <w:ind w:left="100"/>
              <w:rPr>
                <w:noProof/>
              </w:rPr>
            </w:pPr>
            <w:r w:rsidRPr="00D91173">
              <w:rPr>
                <w:noProof/>
                <w:lang w:val="en-US" w:eastAsia="zh-CN"/>
              </w:rPr>
              <w:t>QUIC aware</w:t>
            </w:r>
            <w:r w:rsidR="00766517">
              <w:rPr>
                <w:noProof/>
                <w:lang w:val="en-US" w:eastAsia="zh-CN"/>
              </w:rPr>
              <w:t xml:space="preserve"> proxying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55BD2" w:rsidR="001E41F3" w:rsidRDefault="0054172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000000">
            <w:pPr>
              <w:pStyle w:val="CRCoverPage"/>
              <w:spacing w:after="0"/>
              <w:ind w:left="100"/>
              <w:rPr>
                <w:noProof/>
              </w:rPr>
            </w:pPr>
            <w:fldSimple w:instr="DOCPROPERTY  RelatedWis  \* MERGEFORMAT">
              <w:r w:rsidR="00393237">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920D9" w:rsidR="001E41F3" w:rsidRDefault="00000000">
            <w:pPr>
              <w:pStyle w:val="CRCoverPage"/>
              <w:spacing w:after="0"/>
              <w:ind w:left="100"/>
              <w:rPr>
                <w:noProof/>
              </w:rPr>
            </w:pPr>
            <w:fldSimple w:instr="DOCPROPERTY  ResDate  \* MERGEFORMAT">
              <w:r w:rsidR="00393237">
                <w:rPr>
                  <w:noProof/>
                </w:rPr>
                <w:t>2025-</w:t>
              </w:r>
              <w:r w:rsidR="00B578E1">
                <w:rPr>
                  <w:noProof/>
                </w:rPr>
                <w:t>5</w:t>
              </w:r>
              <w:r w:rsidR="00393237">
                <w:rPr>
                  <w:noProof/>
                </w:rPr>
                <w:t>-</w:t>
              </w:r>
              <w:r w:rsidR="00B578E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000000" w:rsidP="00D24991">
            <w:pPr>
              <w:pStyle w:val="CRCoverPage"/>
              <w:spacing w:after="0"/>
              <w:ind w:left="100" w:right="-609"/>
              <w:rPr>
                <w:b/>
                <w:noProof/>
              </w:rPr>
            </w:pPr>
            <w:fldSimple w:instr="DOCPROPERTY  Cat  \* MERGEFORMAT">
              <w:r w:rsidR="003932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000000">
            <w:pPr>
              <w:pStyle w:val="CRCoverPage"/>
              <w:spacing w:after="0"/>
              <w:ind w:left="100"/>
              <w:rPr>
                <w:noProof/>
              </w:rPr>
            </w:pPr>
            <w:fldSimple w:instr="DOCPROPERTY  Release  \* MERGEFORMAT">
              <w:r w:rsidR="00D24991">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CA4FD" w:rsidR="00DE35D8" w:rsidRDefault="00766517" w:rsidP="00DE35D8">
            <w:pPr>
              <w:pStyle w:val="CRCoverPage"/>
              <w:spacing w:after="0"/>
              <w:ind w:left="100"/>
            </w:pPr>
            <w:r>
              <w:rPr>
                <w:noProof/>
              </w:rPr>
              <w:t>The procedure for QUIC aware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C4E5" w14:textId="5FF23F4B" w:rsidR="00DE35D8" w:rsidRDefault="00DE35D8" w:rsidP="00583471">
            <w:pPr>
              <w:pStyle w:val="CRCoverPage"/>
              <w:spacing w:after="0"/>
              <w:ind w:left="100"/>
              <w:rPr>
                <w:noProof/>
              </w:rPr>
            </w:pPr>
            <w:r w:rsidRPr="008C779A">
              <w:rPr>
                <w:lang w:eastAsia="zh-CN"/>
              </w:rPr>
              <w:t>QUIC-aware proxying using HTTP</w:t>
            </w:r>
            <w:r>
              <w:rPr>
                <w:noProof/>
              </w:rPr>
              <w:t xml:space="preserve"> is </w:t>
            </w:r>
            <w:r w:rsidR="00766517">
              <w:rPr>
                <w:noProof/>
              </w:rPr>
              <w:t>improved</w:t>
            </w:r>
            <w:r>
              <w:rPr>
                <w:noProof/>
              </w:rPr>
              <w:t>.</w:t>
            </w:r>
          </w:p>
          <w:p w14:paraId="4B1E8C27" w14:textId="77777777" w:rsidR="00DE35D8" w:rsidRDefault="00DE35D8" w:rsidP="00583471">
            <w:pPr>
              <w:pStyle w:val="CRCoverPage"/>
              <w:spacing w:after="0"/>
              <w:ind w:left="100"/>
              <w:rPr>
                <w:noProof/>
              </w:rPr>
            </w:pPr>
          </w:p>
          <w:p w14:paraId="1F2C5373" w14:textId="77777777" w:rsidR="00766517" w:rsidRDefault="00766517" w:rsidP="00583471">
            <w:pPr>
              <w:pStyle w:val="CRCoverPage"/>
              <w:spacing w:after="0"/>
              <w:ind w:left="100"/>
              <w:rPr>
                <w:noProof/>
              </w:rPr>
            </w:pPr>
            <w:r>
              <w:rPr>
                <w:noProof/>
              </w:rPr>
              <w:t>Added details when establishing the UDP tunnel between the UPF and the AS.</w:t>
            </w:r>
          </w:p>
          <w:p w14:paraId="0872F70B" w14:textId="77777777" w:rsidR="00766517" w:rsidRDefault="00766517" w:rsidP="00583471">
            <w:pPr>
              <w:pStyle w:val="CRCoverPage"/>
              <w:spacing w:after="0"/>
              <w:ind w:left="100"/>
              <w:rPr>
                <w:noProof/>
              </w:rPr>
            </w:pPr>
          </w:p>
          <w:p w14:paraId="31C656EC" w14:textId="2F2E8DB2" w:rsidR="00807691" w:rsidRDefault="00766517" w:rsidP="00583471">
            <w:pPr>
              <w:pStyle w:val="CRCoverPage"/>
              <w:spacing w:after="0"/>
              <w:ind w:left="100"/>
              <w:rPr>
                <w:noProof/>
              </w:rPr>
            </w:pPr>
            <w:r>
              <w:rPr>
                <w:noProof/>
              </w:rPr>
              <w:t>Added a new transformed QUIC packet for MRI and media transport.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2E0B4" w:rsidR="001E41F3" w:rsidRDefault="00DE35D8" w:rsidP="00213683">
            <w:pPr>
              <w:pStyle w:val="CRCoverPage"/>
              <w:spacing w:after="0"/>
              <w:ind w:left="100"/>
              <w:rPr>
                <w:noProof/>
              </w:rPr>
            </w:pPr>
            <w:r>
              <w:rPr>
                <w:noProof/>
              </w:rPr>
              <w:t xml:space="preserve">Stage 3 </w:t>
            </w:r>
            <w:r w:rsidR="00766517">
              <w:rPr>
                <w:noProof/>
              </w:rPr>
              <w:t>of media and MRI transmssion using QUIC aware proxying using HTTP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043A" w:rsidR="001E41F3" w:rsidRDefault="002F6987">
            <w:pPr>
              <w:pStyle w:val="CRCoverPage"/>
              <w:spacing w:after="0"/>
              <w:ind w:left="100"/>
              <w:rPr>
                <w:noProof/>
              </w:rPr>
            </w:pPr>
            <w:r>
              <w:rPr>
                <w:noProof/>
              </w:rPr>
              <w:t>2</w:t>
            </w:r>
            <w:r w:rsidR="006D73DF">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8688A8" w14:textId="77777777" w:rsidR="00315EE7" w:rsidRDefault="00315EE7" w:rsidP="00315EE7">
      <w:pPr>
        <w:pStyle w:val="Heading3"/>
        <w:rPr>
          <w:noProof/>
        </w:rPr>
      </w:pPr>
      <w:bookmarkStart w:id="1" w:name="_Hlk196297459"/>
      <w:bookmarkStart w:id="2" w:name="_Toc192845867"/>
      <w:r>
        <w:rPr>
          <w:noProof/>
        </w:rPr>
        <w:t>22.3.4</w:t>
      </w:r>
      <w:bookmarkEnd w:id="1"/>
      <w:r>
        <w:rPr>
          <w:noProof/>
        </w:rPr>
        <w:tab/>
        <w:t xml:space="preserve">Sending Media Related Information using </w:t>
      </w:r>
      <w:r w:rsidRPr="008C779A">
        <w:rPr>
          <w:lang w:eastAsia="zh-CN"/>
        </w:rPr>
        <w:t>QUIC-aware proxying using HTTP</w:t>
      </w:r>
      <w:bookmarkEnd w:id="2"/>
    </w:p>
    <w:p w14:paraId="29355C84" w14:textId="215F5F8F" w:rsidR="00315EE7" w:rsidRPr="009B1D34" w:rsidRDefault="00315EE7" w:rsidP="00315EE7">
      <w:pPr>
        <w:rPr>
          <w:lang w:eastAsia="en-GB"/>
        </w:rPr>
      </w:pPr>
      <w:del w:id="3" w:author="MOTO-1" w:date="2025-04-24T09:49:00Z">
        <w:r w:rsidDel="00D93334">
          <w:delText>In case</w:delText>
        </w:r>
      </w:del>
      <w:ins w:id="4" w:author="MOTO-1" w:date="2025-04-24T09:49:00Z">
        <w:r w:rsidR="00D93334">
          <w:t>If</w:t>
        </w:r>
      </w:ins>
      <w:r>
        <w:t xml:space="preserve"> the media traffic is </w:t>
      </w:r>
      <w:del w:id="5" w:author="MOTO-5" w:date="2025-03-31T14:02:00Z">
        <w:r w:rsidDel="00F858A7">
          <w:delText xml:space="preserve">carried </w:delText>
        </w:r>
      </w:del>
      <w:ins w:id="6" w:author="MOTO-5" w:date="2025-03-31T14:02:00Z">
        <w:r w:rsidR="00F858A7">
          <w:t xml:space="preserve">transmitted </w:t>
        </w:r>
      </w:ins>
      <w:r>
        <w:t>over QUIC</w:t>
      </w:r>
      <w:ins w:id="7" w:author="MOTO-5" w:date="2025-03-31T14:02:00Z">
        <w:r w:rsidR="00F858A7">
          <w:t xml:space="preserve"> </w:t>
        </w:r>
      </w:ins>
      <w:ins w:id="8" w:author="MOTO-1" w:date="2025-04-25T08:19:00Z">
        <w:r w:rsidR="000E47E2">
          <w:t>between</w:t>
        </w:r>
      </w:ins>
      <w:ins w:id="9" w:author="MOTO-1" w:date="2025-04-23T10:21:00Z">
        <w:r w:rsidR="000125A3">
          <w:t xml:space="preserve"> </w:t>
        </w:r>
      </w:ins>
      <w:ins w:id="10" w:author="MOTO-1" w:date="2025-04-23T10:28:00Z">
        <w:r w:rsidR="000125A3">
          <w:t xml:space="preserve">the </w:t>
        </w:r>
      </w:ins>
      <w:ins w:id="11" w:author="MOTO-1" w:date="2025-04-24T09:49:00Z">
        <w:r w:rsidR="00D93334">
          <w:t>AS</w:t>
        </w:r>
      </w:ins>
      <w:ins w:id="12" w:author="MOTO-1" w:date="2025-04-23T10:28:00Z">
        <w:r w:rsidR="000125A3">
          <w:t xml:space="preserve"> </w:t>
        </w:r>
      </w:ins>
      <w:ins w:id="13" w:author="MOTO-1" w:date="2025-04-25T08:34:00Z">
        <w:r w:rsidR="000461FD">
          <w:t>an</w:t>
        </w:r>
      </w:ins>
      <w:ins w:id="14" w:author="MOTO-1" w:date="2025-04-25T08:35:00Z">
        <w:r w:rsidR="000461FD">
          <w:t xml:space="preserve">d </w:t>
        </w:r>
      </w:ins>
      <w:ins w:id="15" w:author="MOTO-1" w:date="2025-04-23T10:28:00Z">
        <w:r w:rsidR="000125A3">
          <w:t xml:space="preserve">the </w:t>
        </w:r>
      </w:ins>
      <w:ins w:id="16" w:author="MOTO-1" w:date="2025-04-24T09:49:00Z">
        <w:r w:rsidR="00D93334">
          <w:t>UE</w:t>
        </w:r>
      </w:ins>
      <w:r>
        <w:t xml:space="preserve">, </w:t>
      </w:r>
      <w:ins w:id="17" w:author="MOTO-5" w:date="2025-03-31T14:02:00Z">
        <w:r w:rsidR="00F858A7">
          <w:t xml:space="preserve">the </w:t>
        </w:r>
      </w:ins>
      <w:r>
        <w:t xml:space="preserve">UPF </w:t>
      </w:r>
      <w:ins w:id="18" w:author="MOTO-5" w:date="2025-03-31T15:46:00Z">
        <w:r w:rsidR="00E465FD">
          <w:t xml:space="preserve">(acting as client) </w:t>
        </w:r>
      </w:ins>
      <w:r>
        <w:t xml:space="preserve">and </w:t>
      </w:r>
      <w:ins w:id="19" w:author="Parthasarathi [Nokia]r1" w:date="2025-04-09T11:45:00Z">
        <w:r w:rsidR="00A16246">
          <w:t xml:space="preserve">the </w:t>
        </w:r>
      </w:ins>
      <w:r>
        <w:t xml:space="preserve">AS </w:t>
      </w:r>
      <w:del w:id="20" w:author="Parthasarathi [Nokia]r1" w:date="2025-04-09T11:46:00Z">
        <w:r w:rsidDel="00A16246">
          <w:delText xml:space="preserve">proxy </w:delText>
        </w:r>
      </w:del>
      <w:ins w:id="21" w:author="MOTO-5" w:date="2025-03-31T15:46:00Z">
        <w:r w:rsidR="00E465FD">
          <w:t xml:space="preserve">(acting as UDP proxy) </w:t>
        </w:r>
      </w:ins>
      <w:r>
        <w:t xml:space="preserve">may </w:t>
      </w:r>
      <w:ins w:id="22" w:author="MOTO-5" w:date="2025-03-31T15:47:00Z">
        <w:r w:rsidR="00503411">
          <w:t>negotiate to</w:t>
        </w:r>
      </w:ins>
      <w:del w:id="23" w:author="MOTO-5" w:date="2025-03-31T13:57:00Z">
        <w:r w:rsidDel="00F858A7">
          <w:delText>agree on</w:delText>
        </w:r>
      </w:del>
      <w:r>
        <w:t xml:space="preserve"> us</w:t>
      </w:r>
      <w:ins w:id="24" w:author="MOTO-5" w:date="2025-03-31T13:57:00Z">
        <w:r w:rsidR="00F858A7">
          <w:t>e</w:t>
        </w:r>
      </w:ins>
      <w:del w:id="25" w:author="MOTO-5" w:date="2025-03-31T13:57:00Z">
        <w:r w:rsidDel="00F858A7">
          <w:delText>ing</w:delText>
        </w:r>
      </w:del>
      <w:r>
        <w:t xml:space="preserve"> the </w:t>
      </w:r>
      <w:ins w:id="26" w:author="MOTO-5" w:date="2025-03-31T14:08:00Z">
        <w:r w:rsidR="00BD709E">
          <w:t>dedicated QUIC Connection IDs</w:t>
        </w:r>
      </w:ins>
      <w:ins w:id="27" w:author="MOTO-1" w:date="2025-04-23T10:46:00Z">
        <w:r w:rsidR="00E465FD">
          <w:t xml:space="preserve"> and packet transform</w:t>
        </w:r>
      </w:ins>
      <w:ins w:id="28" w:author="MOTO-5" w:date="2025-03-31T14:08:00Z">
        <w:r w:rsidR="00BD709E">
          <w:t xml:space="preserve"> in </w:t>
        </w:r>
      </w:ins>
      <w:ins w:id="29" w:author="MOTO-5" w:date="2025-03-31T13:56:00Z">
        <w:r w:rsidR="00F858A7">
          <w:t>F</w:t>
        </w:r>
      </w:ins>
      <w:del w:id="30" w:author="MOTO-5" w:date="2025-03-31T13:56:00Z">
        <w:r w:rsidDel="00F858A7">
          <w:delText>f</w:delText>
        </w:r>
      </w:del>
      <w:r>
        <w:t xml:space="preserve">orwarded Mode </w:t>
      </w:r>
      <w:ins w:id="31" w:author="MOTO-1" w:date="2025-04-23T10:49:00Z">
        <w:r w:rsidR="00E465FD">
          <w:t xml:space="preserve">to avoid re-encapsulation and re-encryption </w:t>
        </w:r>
      </w:ins>
      <w:r>
        <w:t>as defined in IETF draft-</w:t>
      </w:r>
      <w:proofErr w:type="spellStart"/>
      <w:r>
        <w:t>ietf</w:t>
      </w:r>
      <w:proofErr w:type="spellEnd"/>
      <w:r>
        <w:t>-masque-</w:t>
      </w:r>
      <w:proofErr w:type="spellStart"/>
      <w:r>
        <w:t>quic</w:t>
      </w:r>
      <w:proofErr w:type="spellEnd"/>
      <w:r>
        <w:t>-proxy [67]</w:t>
      </w:r>
      <w:ins w:id="32" w:author="MOTO-1" w:date="2025-04-23T10:59:00Z">
        <w:r w:rsidR="0090767A">
          <w:t>.</w:t>
        </w:r>
      </w:ins>
      <w:ins w:id="33" w:author="MOTO-5" w:date="2025-03-31T13:58:00Z">
        <w:del w:id="34" w:author="MOTO-1" w:date="2025-04-23T10:50:00Z">
          <w:r w:rsidR="00F858A7" w:rsidDel="00E465FD">
            <w:delText xml:space="preserve"> </w:delText>
          </w:r>
        </w:del>
      </w:ins>
      <w:ins w:id="35" w:author="MOTO-5" w:date="2025-03-31T14:05:00Z">
        <w:del w:id="36" w:author="MOTO-1" w:date="2025-04-23T10:50:00Z">
          <w:r w:rsidR="00BD709E" w:rsidDel="00E465FD">
            <w:delText xml:space="preserve">for such a transmission </w:delText>
          </w:r>
        </w:del>
      </w:ins>
      <w:ins w:id="37" w:author="MOTO-5" w:date="2025-03-31T13:58:00Z">
        <w:del w:id="38" w:author="MOTO-1" w:date="2025-04-23T10:50:00Z">
          <w:r w:rsidR="00F858A7" w:rsidDel="00E465FD">
            <w:delText xml:space="preserve">to </w:delText>
          </w:r>
        </w:del>
      </w:ins>
      <w:del w:id="39" w:author="MOTO-1" w:date="2025-04-23T10:50:00Z">
        <w:r w:rsidDel="00E465FD">
          <w:delText>, which allows for forwarding and transforming of packets through a HTTP/3 proxy without requiring full</w:delText>
        </w:r>
      </w:del>
      <w:ins w:id="40" w:author="MOTO-5" w:date="2025-03-31T14:05:00Z">
        <w:del w:id="41" w:author="MOTO-1" w:date="2025-04-23T10:50:00Z">
          <w:r w:rsidR="00BD709E" w:rsidDel="00E465FD">
            <w:delText>avoid</w:delText>
          </w:r>
        </w:del>
      </w:ins>
      <w:del w:id="42" w:author="MOTO-1" w:date="2025-04-23T10:50:00Z">
        <w:r w:rsidDel="00E465FD">
          <w:delText xml:space="preserve"> re-encapsulation and re-encryption</w:delText>
        </w:r>
      </w:del>
      <w:del w:id="43" w:author="MOTO-5" w:date="2025-03-31T13:56:00Z">
        <w:r w:rsidDel="00F858A7">
          <w:delText xml:space="preserve"> as defined in 3GPP TS 23.501 [2] clause 4.2.3</w:delText>
        </w:r>
      </w:del>
      <w:del w:id="44" w:author="MOTO-1" w:date="2025-04-23T10:59:00Z">
        <w:r w:rsidDel="0090767A">
          <w:delText>.</w:delText>
        </w:r>
      </w:del>
      <w:del w:id="45" w:author="MOTO-1" w:date="2025-04-23T10:58:00Z">
        <w:r w:rsidDel="0090767A">
          <w:delText xml:space="preserve"> </w:delText>
        </w:r>
        <w:bookmarkStart w:id="46" w:name="_Hlk196298088"/>
        <w:r w:rsidRPr="29E95BEB" w:rsidDel="0090767A">
          <w:rPr>
            <w:lang w:eastAsia="en-GB"/>
          </w:rPr>
          <w:delText>In the case where the same QUIC connection is used for different UEs, different Connection ID to Virtual Connection ID mappings are used for different end-to-end connections in the Forwarded Mode, as described in draft-ietf-masque-quic-proxy [</w:delText>
        </w:r>
        <w:r w:rsidDel="0090767A">
          <w:delText>67</w:delText>
        </w:r>
        <w:r w:rsidRPr="29E95BEB" w:rsidDel="0090767A">
          <w:rPr>
            <w:lang w:eastAsia="en-GB"/>
          </w:rPr>
          <w:delText>].</w:delText>
        </w:r>
      </w:del>
      <w:bookmarkEnd w:id="46"/>
      <w:ins w:id="47" w:author="MOTO-1" w:date="2025-04-23T10:58:00Z">
        <w:r w:rsidR="0090767A" w:rsidRPr="0090767A">
          <w:rPr>
            <w:lang w:eastAsia="en-GB"/>
          </w:rPr>
          <w:t xml:space="preserve"> </w:t>
        </w:r>
      </w:ins>
      <w:ins w:id="48" w:author="MOTO-1" w:date="2025-04-23T11:15:00Z">
        <w:r w:rsidR="000B34F4">
          <w:rPr>
            <w:lang w:eastAsia="en-GB"/>
          </w:rPr>
          <w:t>In case of multiple UEs using</w:t>
        </w:r>
      </w:ins>
      <w:ins w:id="49" w:author="MOTO-1" w:date="2025-04-23T10:58:00Z">
        <w:r w:rsidR="0090767A">
          <w:rPr>
            <w:lang w:eastAsia="en-GB"/>
          </w:rPr>
          <w:t xml:space="preserve"> </w:t>
        </w:r>
      </w:ins>
      <w:ins w:id="50" w:author="MOTO-1" w:date="2025-04-23T11:06:00Z">
        <w:r w:rsidR="00120362">
          <w:rPr>
            <w:lang w:eastAsia="en-GB"/>
          </w:rPr>
          <w:t xml:space="preserve">the </w:t>
        </w:r>
      </w:ins>
      <w:ins w:id="51" w:author="MOTO-1" w:date="2025-04-23T10:58:00Z">
        <w:r w:rsidR="0090767A">
          <w:rPr>
            <w:lang w:eastAsia="en-GB"/>
          </w:rPr>
          <w:t xml:space="preserve">same QUIC connection between the UPF and the AS, </w:t>
        </w:r>
      </w:ins>
      <w:ins w:id="52" w:author="MOTO-1" w:date="2025-04-23T11:08:00Z">
        <w:r w:rsidR="00120362">
          <w:rPr>
            <w:lang w:eastAsia="en-GB"/>
          </w:rPr>
          <w:t xml:space="preserve">for each UE </w:t>
        </w:r>
      </w:ins>
      <w:ins w:id="53" w:author="MOTO-1" w:date="2025-04-23T10:58:00Z">
        <w:r w:rsidR="0090767A">
          <w:rPr>
            <w:lang w:eastAsia="en-GB"/>
          </w:rPr>
          <w:t xml:space="preserve">the UPF shall </w:t>
        </w:r>
      </w:ins>
      <w:ins w:id="54" w:author="MOTO-1" w:date="2025-04-23T11:12:00Z">
        <w:r w:rsidR="000B34F4">
          <w:rPr>
            <w:lang w:eastAsia="en-GB"/>
          </w:rPr>
          <w:t>initiate</w:t>
        </w:r>
      </w:ins>
      <w:ins w:id="55" w:author="MOTO-1" w:date="2025-04-23T10:58:00Z">
        <w:r w:rsidR="0090767A">
          <w:rPr>
            <w:lang w:eastAsia="en-GB"/>
          </w:rPr>
          <w:t xml:space="preserve"> </w:t>
        </w:r>
      </w:ins>
      <w:ins w:id="56" w:author="MOTO-1" w:date="2025-04-23T11:11:00Z">
        <w:r w:rsidR="000B34F4">
          <w:rPr>
            <w:lang w:eastAsia="en-GB"/>
          </w:rPr>
          <w:t>a new</w:t>
        </w:r>
      </w:ins>
      <w:ins w:id="57" w:author="MOTO-1" w:date="2025-04-23T10:58:00Z">
        <w:r w:rsidR="0090767A">
          <w:rPr>
            <w:lang w:eastAsia="en-GB"/>
          </w:rPr>
          <w:t xml:space="preserve"> HTTP</w:t>
        </w:r>
      </w:ins>
      <w:ins w:id="58" w:author="MOTO-1" w:date="2025-04-23T11:08:00Z">
        <w:r w:rsidR="00120362">
          <w:rPr>
            <w:lang w:eastAsia="en-GB"/>
          </w:rPr>
          <w:t xml:space="preserve"> </w:t>
        </w:r>
      </w:ins>
      <w:ins w:id="59" w:author="MOTO-1" w:date="2025-04-23T10:58:00Z">
        <w:r w:rsidR="0090767A">
          <w:rPr>
            <w:lang w:eastAsia="en-GB"/>
          </w:rPr>
          <w:t>CONNECT request</w:t>
        </w:r>
      </w:ins>
      <w:ins w:id="60" w:author="MOTO-1" w:date="2025-04-23T11:16:00Z">
        <w:r w:rsidR="000B34F4">
          <w:rPr>
            <w:lang w:eastAsia="en-GB"/>
          </w:rPr>
          <w:t xml:space="preserve"> to </w:t>
        </w:r>
      </w:ins>
      <w:ins w:id="61" w:author="MOTO-1" w:date="2025-04-23T11:17:00Z">
        <w:r w:rsidR="000B34F4">
          <w:rPr>
            <w:lang w:eastAsia="en-GB"/>
          </w:rPr>
          <w:t>associate each UE</w:t>
        </w:r>
      </w:ins>
      <w:ins w:id="62" w:author="MOTO-1" w:date="2025-04-23T11:20:00Z">
        <w:r w:rsidR="000B34F4">
          <w:rPr>
            <w:lang w:eastAsia="en-GB"/>
          </w:rPr>
          <w:t xml:space="preserve"> with a separate Connection ID</w:t>
        </w:r>
      </w:ins>
      <w:ins w:id="63" w:author="MOTO-1" w:date="2025-04-23T11:21:00Z">
        <w:r w:rsidR="00D11A58">
          <w:rPr>
            <w:lang w:eastAsia="en-GB"/>
          </w:rPr>
          <w:t xml:space="preserve"> </w:t>
        </w:r>
      </w:ins>
      <w:ins w:id="64" w:author="MOTO-1" w:date="2025-04-25T08:26:00Z">
        <w:r w:rsidR="000E47E2">
          <w:rPr>
            <w:lang w:eastAsia="en-GB"/>
          </w:rPr>
          <w:t xml:space="preserve">for mapping </w:t>
        </w:r>
      </w:ins>
      <w:ins w:id="65" w:author="MOTO-1" w:date="2025-04-23T11:24:00Z">
        <w:r w:rsidR="00D11A58">
          <w:rPr>
            <w:lang w:eastAsia="en-GB"/>
          </w:rPr>
          <w:t>to</w:t>
        </w:r>
      </w:ins>
      <w:ins w:id="66" w:author="MOTO-1" w:date="2025-04-23T11:22:00Z">
        <w:r w:rsidR="00D11A58">
          <w:rPr>
            <w:lang w:eastAsia="en-GB"/>
          </w:rPr>
          <w:t xml:space="preserve"> a </w:t>
        </w:r>
      </w:ins>
      <w:ins w:id="67" w:author="MOTO-1" w:date="2025-04-23T11:20:00Z">
        <w:r w:rsidR="00D11A58">
          <w:rPr>
            <w:lang w:eastAsia="en-GB"/>
          </w:rPr>
          <w:t>Virt</w:t>
        </w:r>
      </w:ins>
      <w:ins w:id="68" w:author="MOTO-1" w:date="2025-04-23T11:21:00Z">
        <w:r w:rsidR="00D11A58">
          <w:rPr>
            <w:lang w:eastAsia="en-GB"/>
          </w:rPr>
          <w:t>ual Connection ID</w:t>
        </w:r>
      </w:ins>
      <w:ins w:id="69" w:author="MOTO-1" w:date="2025-04-25T08:27:00Z">
        <w:r w:rsidR="000E47E2">
          <w:rPr>
            <w:lang w:eastAsia="en-GB"/>
          </w:rPr>
          <w:t xml:space="preserve"> as described in </w:t>
        </w:r>
        <w:r w:rsidR="000E47E2">
          <w:t>in IETF draft-</w:t>
        </w:r>
        <w:proofErr w:type="spellStart"/>
        <w:r w:rsidR="000E47E2">
          <w:t>ietf</w:t>
        </w:r>
        <w:proofErr w:type="spellEnd"/>
        <w:r w:rsidR="000E47E2">
          <w:t>-masque-</w:t>
        </w:r>
        <w:proofErr w:type="spellStart"/>
        <w:r w:rsidR="000E47E2">
          <w:t>quic</w:t>
        </w:r>
        <w:proofErr w:type="spellEnd"/>
        <w:r w:rsidR="000E47E2">
          <w:t>-proxy [67]</w:t>
        </w:r>
      </w:ins>
      <w:ins w:id="70" w:author="MOTO-1" w:date="2025-04-23T10:58:00Z">
        <w:r w:rsidR="0090767A">
          <w:rPr>
            <w:lang w:eastAsia="en-GB"/>
          </w:rPr>
          <w:t>.</w:t>
        </w:r>
      </w:ins>
    </w:p>
    <w:p w14:paraId="7F2AF25D" w14:textId="5C8FE128" w:rsidR="00315EE7" w:rsidRDefault="00315EE7" w:rsidP="00315EE7">
      <w:pPr>
        <w:rPr>
          <w:ins w:id="71" w:author="Bruno Landais" w:date="2025-03-28T13:28:00Z"/>
        </w:rPr>
      </w:pPr>
      <w:ins w:id="72" w:author="Parthasarathi [Nokia]" w:date="2025-03-28T17:18:00Z">
        <w:r>
          <w:t xml:space="preserve">As described in </w:t>
        </w:r>
        <w:bookmarkStart w:id="73" w:name="_Hlk196300245"/>
        <w:r>
          <w:t>IETF draft-</w:t>
        </w:r>
        <w:proofErr w:type="spellStart"/>
        <w:r>
          <w:t>ietf</w:t>
        </w:r>
        <w:proofErr w:type="spellEnd"/>
        <w:r>
          <w:t>-masque-</w:t>
        </w:r>
        <w:proofErr w:type="spellStart"/>
        <w:r>
          <w:t>quic</w:t>
        </w:r>
        <w:proofErr w:type="spellEnd"/>
        <w:r>
          <w:t>-proxy </w:t>
        </w:r>
        <w:bookmarkEnd w:id="73"/>
        <w:r>
          <w:t xml:space="preserve">[67], </w:t>
        </w:r>
      </w:ins>
      <w:ins w:id="74" w:author="Bruno Landais" w:date="2025-03-28T13:25:00Z">
        <w:r>
          <w:t xml:space="preserve">the AS may still send </w:t>
        </w:r>
      </w:ins>
      <w:ins w:id="75" w:author="Bruno Landais" w:date="2025-03-28T13:20:00Z">
        <w:r>
          <w:t xml:space="preserve">some packets </w:t>
        </w:r>
      </w:ins>
      <w:ins w:id="76" w:author="Bruno Landais" w:date="2025-03-28T13:21:00Z">
        <w:r>
          <w:t>using the tunnel</w:t>
        </w:r>
      </w:ins>
      <w:ins w:id="77" w:author="MOTO-1" w:date="2025-04-23T14:42:00Z">
        <w:r w:rsidR="00676B3C">
          <w:t>l</w:t>
        </w:r>
      </w:ins>
      <w:ins w:id="78" w:author="Bruno Landais" w:date="2025-03-28T13:21:00Z">
        <w:r>
          <w:t xml:space="preserve">ed mode </w:t>
        </w:r>
      </w:ins>
      <w:ins w:id="79" w:author="Bruno Landais" w:date="2025-03-28T13:22:00Z">
        <w:r>
          <w:t xml:space="preserve">even when </w:t>
        </w:r>
      </w:ins>
      <w:ins w:id="80" w:author="Bruno Landais" w:date="2025-03-28T13:25:00Z">
        <w:r>
          <w:t xml:space="preserve">the UPF and </w:t>
        </w:r>
      </w:ins>
      <w:ins w:id="81" w:author="MOTO-1" w:date="2025-04-23T11:46:00Z">
        <w:r w:rsidR="00027BDA">
          <w:t xml:space="preserve">the </w:t>
        </w:r>
      </w:ins>
      <w:ins w:id="82" w:author="Bruno Landais" w:date="2025-03-28T13:25:00Z">
        <w:r>
          <w:t xml:space="preserve">AS have </w:t>
        </w:r>
      </w:ins>
      <w:ins w:id="83" w:author="MOTO-5" w:date="2025-03-31T14:22:00Z">
        <w:r w:rsidR="00F93B1A">
          <w:t xml:space="preserve">negotiated </w:t>
        </w:r>
      </w:ins>
      <w:ins w:id="84" w:author="Bruno Landais" w:date="2025-03-28T13:25:00Z">
        <w:r>
          <w:t xml:space="preserve">to </w:t>
        </w:r>
      </w:ins>
      <w:ins w:id="85" w:author="Bruno Landais" w:date="2025-03-28T13:22:00Z">
        <w:r>
          <w:t xml:space="preserve">use </w:t>
        </w:r>
      </w:ins>
      <w:ins w:id="86" w:author="MOTO-5" w:date="2025-03-31T14:23:00Z">
        <w:r w:rsidR="00F93B1A">
          <w:t>F</w:t>
        </w:r>
      </w:ins>
      <w:ins w:id="87" w:author="Bruno Landais" w:date="2025-03-28T13:22:00Z">
        <w:r>
          <w:t xml:space="preserve">orwarded </w:t>
        </w:r>
      </w:ins>
      <w:ins w:id="88" w:author="MOTO-5" w:date="2025-03-31T14:23:00Z">
        <w:r w:rsidR="00F93B1A">
          <w:t>M</w:t>
        </w:r>
      </w:ins>
      <w:ins w:id="89" w:author="Bruno Landais" w:date="2025-03-28T13:27:00Z">
        <w:r>
          <w:t xml:space="preserve">ode </w:t>
        </w:r>
      </w:ins>
      <w:ins w:id="90" w:author="Bruno Landais" w:date="2025-03-28T13:21:00Z">
        <w:r>
          <w:t xml:space="preserve">(e.g. </w:t>
        </w:r>
      </w:ins>
      <w:ins w:id="91" w:author="Bruno Landais" w:date="2025-03-28T13:23:00Z">
        <w:r>
          <w:t xml:space="preserve">during </w:t>
        </w:r>
      </w:ins>
      <w:ins w:id="92" w:author="Parthasarathi [Nokia]" w:date="2025-03-28T17:18:00Z">
        <w:r>
          <w:t xml:space="preserve">the initial media exchange with media related information </w:t>
        </w:r>
      </w:ins>
      <w:ins w:id="93" w:author="Bruno Landais" w:date="2025-03-28T13:26:00Z">
        <w:r>
          <w:t>from</w:t>
        </w:r>
      </w:ins>
      <w:ins w:id="94" w:author="Parthasarathi [Nokia]" w:date="2025-03-28T17:18:00Z">
        <w:r>
          <w:t xml:space="preserve"> the AS </w:t>
        </w:r>
      </w:ins>
      <w:ins w:id="95" w:author="Bruno Landais" w:date="2025-03-28T13:26:00Z">
        <w:r>
          <w:t>to the</w:t>
        </w:r>
      </w:ins>
      <w:ins w:id="96" w:author="Parthasarathi [Nokia]" w:date="2025-03-28T17:18:00Z">
        <w:r>
          <w:t xml:space="preserve"> UPF </w:t>
        </w:r>
      </w:ins>
      <w:ins w:id="97" w:author="MOTO-1" w:date="2025-04-23T11:47:00Z">
        <w:r w:rsidR="00027BDA">
          <w:t>un</w:t>
        </w:r>
      </w:ins>
      <w:ins w:id="98" w:author="Parthasarathi [Nokia]" w:date="2025-03-28T17:18:00Z">
        <w:r>
          <w:t xml:space="preserve">til </w:t>
        </w:r>
      </w:ins>
      <w:ins w:id="99" w:author="Bruno Landais" w:date="2025-03-28T13:24:00Z">
        <w:r>
          <w:t xml:space="preserve">it is possible to start using </w:t>
        </w:r>
      </w:ins>
      <w:ins w:id="100" w:author="MOTO-5" w:date="2025-03-31T14:25:00Z">
        <w:r w:rsidR="00F93B1A">
          <w:t>F</w:t>
        </w:r>
      </w:ins>
      <w:ins w:id="101" w:author="Parthasarathi [Nokia]" w:date="2025-03-28T17:18:00Z">
        <w:r>
          <w:t xml:space="preserve">orwarded </w:t>
        </w:r>
      </w:ins>
      <w:ins w:id="102" w:author="MOTO-5" w:date="2025-03-31T14:25:00Z">
        <w:r w:rsidR="00F93B1A">
          <w:t>M</w:t>
        </w:r>
      </w:ins>
      <w:ins w:id="103" w:author="Parthasarathi [Nokia]" w:date="2025-03-28T17:18:00Z">
        <w:r>
          <w:t>ode</w:t>
        </w:r>
      </w:ins>
      <w:ins w:id="104" w:author="Bruno Landais" w:date="2025-03-28T13:24:00Z">
        <w:r>
          <w:t>)</w:t>
        </w:r>
      </w:ins>
      <w:ins w:id="105" w:author="Parthasarathi [Nokia]" w:date="2025-03-28T17:18:00Z">
        <w:r>
          <w:t xml:space="preserve">. </w:t>
        </w:r>
      </w:ins>
      <w:ins w:id="106" w:author="Bruno Landais" w:date="2025-03-28T13:26:00Z">
        <w:r>
          <w:t>Packets sent in tunnel</w:t>
        </w:r>
      </w:ins>
      <w:ins w:id="107" w:author="MOTO-1" w:date="2025-04-23T11:48:00Z">
        <w:r w:rsidR="00027BDA">
          <w:t>l</w:t>
        </w:r>
      </w:ins>
      <w:ins w:id="108" w:author="Bruno Landais" w:date="2025-03-28T13:26:00Z">
        <w:r>
          <w:t xml:space="preserve">ed mode shall be encoded in HTTP </w:t>
        </w:r>
      </w:ins>
      <w:ins w:id="109" w:author="MOTO-5" w:date="2025-03-31T14:25:00Z">
        <w:r w:rsidR="00F93B1A">
          <w:t>D</w:t>
        </w:r>
      </w:ins>
      <w:ins w:id="110" w:author="Bruno Landais" w:date="2025-03-28T13:27:00Z">
        <w:r>
          <w:t xml:space="preserve">atagrams </w:t>
        </w:r>
      </w:ins>
      <w:ins w:id="111" w:author="Bruno Landais" w:date="2025-03-28T13:26:00Z">
        <w:r>
          <w:t>as defined in clause 22.3.</w:t>
        </w:r>
      </w:ins>
      <w:ins w:id="112" w:author="MOTO-5" w:date="2025-03-31T14:25:00Z">
        <w:r w:rsidR="00ED4CCF">
          <w:t>2</w:t>
        </w:r>
      </w:ins>
      <w:ins w:id="113" w:author="Bruno Landais" w:date="2025-03-28T13:26:00Z">
        <w:r>
          <w:t xml:space="preserve">. </w:t>
        </w:r>
      </w:ins>
      <w:ins w:id="114" w:author="Bruno Landais" w:date="2025-03-28T13:30:00Z">
        <w:r>
          <w:t xml:space="preserve">Packets sent using </w:t>
        </w:r>
      </w:ins>
      <w:ins w:id="115" w:author="MOTO-5" w:date="2025-03-31T14:26:00Z">
        <w:r w:rsidR="00ED4CCF">
          <w:t>F</w:t>
        </w:r>
      </w:ins>
      <w:ins w:id="116" w:author="Bruno Landais" w:date="2025-03-28T13:30:00Z">
        <w:r>
          <w:t xml:space="preserve">orwarded </w:t>
        </w:r>
      </w:ins>
      <w:ins w:id="117" w:author="MOTO-5" w:date="2025-03-31T14:26:00Z">
        <w:r w:rsidR="00ED4CCF">
          <w:t>M</w:t>
        </w:r>
      </w:ins>
      <w:ins w:id="118" w:author="Bruno Landais" w:date="2025-03-28T13:30:00Z">
        <w:r>
          <w:t>ode shall be encoded as defined in this clause.</w:t>
        </w:r>
      </w:ins>
    </w:p>
    <w:p w14:paraId="6693DAA2" w14:textId="32200478" w:rsidR="00676B3C" w:rsidRPr="00993B22" w:rsidRDefault="00676B3C" w:rsidP="00993B22">
      <w:pPr>
        <w:rPr>
          <w:ins w:id="119" w:author="Parthasarathi [Nokia]r1" w:date="2025-04-07T07:27:00Z"/>
          <w:lang w:val="en-US"/>
        </w:rPr>
      </w:pPr>
      <w:ins w:id="120" w:author="MOTO-1" w:date="2025-04-23T14:45:00Z">
        <w:r>
          <w:rPr>
            <w:lang w:val="en-US"/>
          </w:rPr>
          <w:t xml:space="preserve">During the </w:t>
        </w:r>
      </w:ins>
      <w:ins w:id="121" w:author="MOTO-1" w:date="2025-04-23T14:46:00Z">
        <w:r>
          <w:rPr>
            <w:lang w:val="en-US"/>
          </w:rPr>
          <w:t xml:space="preserve">HTTP </w:t>
        </w:r>
      </w:ins>
      <w:ins w:id="122" w:author="MOTO-1" w:date="2025-04-23T14:45:00Z">
        <w:r>
          <w:rPr>
            <w:lang w:val="en-US"/>
          </w:rPr>
          <w:t xml:space="preserve">CONNECT </w:t>
        </w:r>
      </w:ins>
      <w:ins w:id="123" w:author="MOTO-1" w:date="2025-04-23T14:46:00Z">
        <w:r>
          <w:rPr>
            <w:lang w:val="en-US"/>
          </w:rPr>
          <w:t>method</w:t>
        </w:r>
      </w:ins>
      <w:ins w:id="124" w:author="MOTO-1" w:date="2025-04-23T15:24:00Z">
        <w:r w:rsidR="00AB42DB">
          <w:rPr>
            <w:lang w:val="en-US"/>
          </w:rPr>
          <w:t xml:space="preserve"> </w:t>
        </w:r>
      </w:ins>
      <w:ins w:id="125" w:author="MOTO-1" w:date="2025-04-23T15:52:00Z">
        <w:r w:rsidR="00726B0F">
          <w:rPr>
            <w:lang w:val="en-US"/>
          </w:rPr>
          <w:t xml:space="preserve">as described in </w:t>
        </w:r>
        <w:r w:rsidR="00726B0F">
          <w:t>IETF draft-</w:t>
        </w:r>
        <w:proofErr w:type="spellStart"/>
        <w:r w:rsidR="00726B0F">
          <w:t>ietf</w:t>
        </w:r>
        <w:proofErr w:type="spellEnd"/>
        <w:r w:rsidR="00726B0F">
          <w:t>-masque-</w:t>
        </w:r>
        <w:proofErr w:type="spellStart"/>
        <w:r w:rsidR="00726B0F">
          <w:t>quic</w:t>
        </w:r>
        <w:proofErr w:type="spellEnd"/>
        <w:r w:rsidR="00726B0F">
          <w:t>-proxy [67]</w:t>
        </w:r>
        <w:r w:rsidR="00726B0F">
          <w:rPr>
            <w:lang w:val="en-US"/>
          </w:rPr>
          <w:t xml:space="preserve">, </w:t>
        </w:r>
      </w:ins>
      <w:ins w:id="126" w:author="MOTO-1" w:date="2025-04-23T15:24:00Z">
        <w:r w:rsidR="00AB42DB">
          <w:rPr>
            <w:lang w:val="en-US"/>
          </w:rPr>
          <w:t xml:space="preserve">in addition to </w:t>
        </w:r>
      </w:ins>
      <w:ins w:id="127" w:author="MOTO-1" w:date="2025-04-23T15:25:00Z">
        <w:r w:rsidR="00AB42DB">
          <w:rPr>
            <w:lang w:val="en-US"/>
          </w:rPr>
          <w:t xml:space="preserve">what is required </w:t>
        </w:r>
      </w:ins>
      <w:ins w:id="128" w:author="MOTO-1" w:date="2025-04-23T15:52:00Z">
        <w:r w:rsidR="00726B0F">
          <w:rPr>
            <w:lang w:val="en-US"/>
          </w:rPr>
          <w:t>according to</w:t>
        </w:r>
      </w:ins>
      <w:ins w:id="129" w:author="MOTO-1" w:date="2025-04-23T15:26:00Z">
        <w:r w:rsidR="00AB42DB">
          <w:rPr>
            <w:lang w:val="en-US"/>
          </w:rPr>
          <w:t xml:space="preserve"> </w:t>
        </w:r>
      </w:ins>
      <w:ins w:id="130" w:author="MOTO-1" w:date="2025-04-23T15:24:00Z">
        <w:r w:rsidR="00AB42DB" w:rsidRPr="00993B22">
          <w:rPr>
            <w:lang w:val="en-US"/>
          </w:rPr>
          <w:t>clause</w:t>
        </w:r>
        <w:r w:rsidR="00AB42DB" w:rsidRPr="00F60D2C">
          <w:rPr>
            <w:noProof/>
          </w:rPr>
          <w:t> </w:t>
        </w:r>
        <w:r w:rsidR="00AB42DB" w:rsidRPr="00993B22">
          <w:rPr>
            <w:lang w:val="en-US"/>
          </w:rPr>
          <w:t>22.3.2</w:t>
        </w:r>
      </w:ins>
      <w:ins w:id="131" w:author="MOTO-1" w:date="2025-04-23T15:52:00Z">
        <w:r w:rsidR="00726B0F">
          <w:rPr>
            <w:lang w:val="en-US"/>
          </w:rPr>
          <w:t>:</w:t>
        </w:r>
      </w:ins>
    </w:p>
    <w:p w14:paraId="5E0CDD33" w14:textId="3385A2E8" w:rsidR="00993B22" w:rsidRDefault="004039E1" w:rsidP="004039E1">
      <w:pPr>
        <w:pStyle w:val="B1"/>
        <w:rPr>
          <w:ins w:id="132" w:author="Parthasarathi [Nokia]r1" w:date="2025-04-07T07:30:00Z"/>
          <w:lang w:val="en-US"/>
        </w:rPr>
      </w:pPr>
      <w:ins w:id="133" w:author="MOTO-1" w:date="2025-04-23T15:42:00Z">
        <w:r>
          <w:rPr>
            <w:lang w:val="en-US"/>
          </w:rPr>
          <w:t>a)</w:t>
        </w:r>
        <w:r>
          <w:rPr>
            <w:lang w:val="en-US"/>
          </w:rPr>
          <w:tab/>
          <w:t>t</w:t>
        </w:r>
      </w:ins>
      <w:ins w:id="134" w:author="Parthasarathi [Nokia]r1" w:date="2025-04-07T07:27:00Z">
        <w:r w:rsidR="00993B22" w:rsidRPr="00993B22">
          <w:rPr>
            <w:lang w:val="en-US"/>
          </w:rPr>
          <w:t xml:space="preserve">he UPF shall </w:t>
        </w:r>
      </w:ins>
      <w:ins w:id="135" w:author="MOTO-1" w:date="2025-04-23T15:32:00Z">
        <w:r>
          <w:rPr>
            <w:lang w:val="en-US"/>
          </w:rPr>
          <w:t>i</w:t>
        </w:r>
      </w:ins>
      <w:ins w:id="136" w:author="MOTO-1" w:date="2025-04-23T15:33:00Z">
        <w:r>
          <w:rPr>
            <w:lang w:val="en-US"/>
          </w:rPr>
          <w:t>nsert</w:t>
        </w:r>
      </w:ins>
      <w:ins w:id="137" w:author="Parthasarathi [Nokia]r1" w:date="2025-04-07T07:27:00Z">
        <w:r w:rsidR="00993B22" w:rsidRPr="00993B22">
          <w:rPr>
            <w:lang w:val="en-US"/>
          </w:rPr>
          <w:t xml:space="preserve"> 3</w:t>
        </w:r>
        <w:proofErr w:type="gramStart"/>
        <w:r w:rsidR="00993B22" w:rsidRPr="00993B22">
          <w:rPr>
            <w:lang w:val="en-US"/>
          </w:rPr>
          <w:t>gpp</w:t>
        </w:r>
      </w:ins>
      <w:ins w:id="138" w:author="MOTO-1" w:date="2025-04-23T14:07:00Z">
        <w:r w:rsidR="002C2704">
          <w:rPr>
            <w:lang w:val="en-US"/>
          </w:rPr>
          <w:t>:</w:t>
        </w:r>
      </w:ins>
      <w:ins w:id="139" w:author="MOTO-1" w:date="2025-04-25T08:20:00Z">
        <w:r w:rsidR="000E47E2">
          <w:rPr>
            <w:lang w:val="en-US"/>
          </w:rPr>
          <w:t>media</w:t>
        </w:r>
      </w:ins>
      <w:proofErr w:type="gramEnd"/>
      <w:ins w:id="140" w:author="Parthasarathi [Nokia]r1" w:date="2025-04-07T07:27:00Z">
        <w:r w:rsidR="00993B22" w:rsidRPr="00993B22">
          <w:rPr>
            <w:lang w:val="en-US"/>
          </w:rPr>
          <w:t>-</w:t>
        </w:r>
      </w:ins>
      <w:ins w:id="141" w:author="MOTO-1" w:date="2025-04-23T14:07:00Z">
        <w:r w:rsidR="002C2704">
          <w:rPr>
            <w:lang w:val="en-US"/>
          </w:rPr>
          <w:t>related</w:t>
        </w:r>
      </w:ins>
      <w:ins w:id="142" w:author="Parthasarathi [Nokia]r1" w:date="2025-04-07T07:27:00Z">
        <w:r w:rsidR="00993B22" w:rsidRPr="00993B22">
          <w:rPr>
            <w:lang w:val="en-US"/>
          </w:rPr>
          <w:t>-</w:t>
        </w:r>
      </w:ins>
      <w:ins w:id="143" w:author="MOTO-1" w:date="2025-04-23T14:08:00Z">
        <w:r w:rsidR="002C2704">
          <w:rPr>
            <w:lang w:val="en-US"/>
          </w:rPr>
          <w:t>inf</w:t>
        </w:r>
      </w:ins>
      <w:ins w:id="144" w:author="MOTO-1" w:date="2025-04-23T14:09:00Z">
        <w:r w:rsidR="002C2704">
          <w:rPr>
            <w:lang w:val="en-US"/>
          </w:rPr>
          <w:t>o</w:t>
        </w:r>
      </w:ins>
      <w:ins w:id="145" w:author="MOTO-1" w:date="2025-04-23T15:31:00Z">
        <w:r>
          <w:rPr>
            <w:lang w:val="en-US"/>
          </w:rPr>
          <w:t>-</w:t>
        </w:r>
      </w:ins>
      <w:ins w:id="146" w:author="Parthasarathi [Nokia]r1" w:date="2025-04-07T07:27:00Z">
        <w:r w:rsidR="00993B22" w:rsidRPr="00993B22">
          <w:rPr>
            <w:lang w:val="en-US"/>
          </w:rPr>
          <w:t>transform in the accept-transform parameter of the proxy-</w:t>
        </w:r>
        <w:proofErr w:type="spellStart"/>
        <w:r w:rsidR="00993B22" w:rsidRPr="00993B22">
          <w:rPr>
            <w:lang w:val="en-US"/>
          </w:rPr>
          <w:t>quic</w:t>
        </w:r>
        <w:proofErr w:type="spellEnd"/>
        <w:r w:rsidR="00993B22" w:rsidRPr="00993B22">
          <w:rPr>
            <w:lang w:val="en-US"/>
          </w:rPr>
          <w:t xml:space="preserve">-forwarding header </w:t>
        </w:r>
      </w:ins>
      <w:ins w:id="147" w:author="MOTO-1" w:date="2025-04-23T15:20:00Z">
        <w:r w:rsidR="00AB42DB">
          <w:rPr>
            <w:lang w:val="en-US"/>
          </w:rPr>
          <w:t xml:space="preserve">field </w:t>
        </w:r>
      </w:ins>
      <w:ins w:id="148" w:author="Parthasarathi [Nokia]r1" w:date="2025-04-07T07:27:00Z">
        <w:r w:rsidR="00993B22" w:rsidRPr="00993B22">
          <w:rPr>
            <w:lang w:val="en-US"/>
          </w:rPr>
          <w:t>in the HTTP CONNECT request</w:t>
        </w:r>
      </w:ins>
      <w:ins w:id="149" w:author="MOTO-1" w:date="2025-04-23T15:42:00Z">
        <w:r>
          <w:rPr>
            <w:lang w:val="en-US"/>
          </w:rPr>
          <w:t>; and</w:t>
        </w:r>
      </w:ins>
    </w:p>
    <w:p w14:paraId="213FE598" w14:textId="22A55186" w:rsidR="00993B22" w:rsidRPr="00993B22" w:rsidRDefault="004039E1" w:rsidP="004039E1">
      <w:pPr>
        <w:pStyle w:val="B1"/>
        <w:rPr>
          <w:ins w:id="150" w:author="Parthasarathi [Nokia]r1" w:date="2025-04-07T07:27:00Z"/>
          <w:lang w:val="en-US"/>
        </w:rPr>
      </w:pPr>
      <w:ins w:id="151" w:author="MOTO-1" w:date="2025-04-23T15:42:00Z">
        <w:r>
          <w:rPr>
            <w:lang w:val="en-US"/>
          </w:rPr>
          <w:t>b)</w:t>
        </w:r>
        <w:r>
          <w:rPr>
            <w:lang w:val="en-US"/>
          </w:rPr>
          <w:tab/>
          <w:t>t</w:t>
        </w:r>
      </w:ins>
      <w:ins w:id="152" w:author="Parthasarathi [Nokia]r1" w:date="2025-04-07T07:27:00Z">
        <w:r w:rsidR="00993B22" w:rsidRPr="00993B22">
          <w:rPr>
            <w:lang w:val="en-US"/>
          </w:rPr>
          <w:t xml:space="preserve">he AS shall indicate </w:t>
        </w:r>
        <w:r w:rsidR="002C2704" w:rsidRPr="00993B22">
          <w:rPr>
            <w:lang w:val="en-US"/>
          </w:rPr>
          <w:t>3</w:t>
        </w:r>
        <w:proofErr w:type="gramStart"/>
        <w:r w:rsidR="002C2704" w:rsidRPr="00993B22">
          <w:rPr>
            <w:lang w:val="en-US"/>
          </w:rPr>
          <w:t>gpp</w:t>
        </w:r>
      </w:ins>
      <w:ins w:id="153" w:author="MOTO-1" w:date="2025-04-23T14:07:00Z">
        <w:r w:rsidR="002C2704">
          <w:rPr>
            <w:lang w:val="en-US"/>
          </w:rPr>
          <w:t>:</w:t>
        </w:r>
      </w:ins>
      <w:ins w:id="154" w:author="MOTO-1" w:date="2025-04-25T08:21:00Z">
        <w:r w:rsidR="000E47E2">
          <w:rPr>
            <w:lang w:val="en-US"/>
          </w:rPr>
          <w:t>media</w:t>
        </w:r>
      </w:ins>
      <w:proofErr w:type="gramEnd"/>
      <w:ins w:id="155" w:author="Parthasarathi [Nokia]r1" w:date="2025-04-07T07:27:00Z">
        <w:r w:rsidR="002C2704" w:rsidRPr="00993B22">
          <w:rPr>
            <w:lang w:val="en-US"/>
          </w:rPr>
          <w:t>-</w:t>
        </w:r>
      </w:ins>
      <w:ins w:id="156" w:author="MOTO-1" w:date="2025-04-23T14:07:00Z">
        <w:r w:rsidR="002C2704">
          <w:rPr>
            <w:lang w:val="en-US"/>
          </w:rPr>
          <w:t>related</w:t>
        </w:r>
      </w:ins>
      <w:ins w:id="157" w:author="Parthasarathi [Nokia]r1" w:date="2025-04-07T07:27:00Z">
        <w:r w:rsidR="002C2704" w:rsidRPr="00993B22">
          <w:rPr>
            <w:lang w:val="en-US"/>
          </w:rPr>
          <w:t>-</w:t>
        </w:r>
      </w:ins>
      <w:ins w:id="158" w:author="MOTO-1" w:date="2025-04-23T15:43:00Z">
        <w:r>
          <w:rPr>
            <w:lang w:val="en-US"/>
          </w:rPr>
          <w:t>info-</w:t>
        </w:r>
      </w:ins>
      <w:ins w:id="159" w:author="Parthasarathi [Nokia]r1" w:date="2025-04-07T07:27:00Z">
        <w:r w:rsidR="002C2704" w:rsidRPr="00993B22">
          <w:rPr>
            <w:lang w:val="en-US"/>
          </w:rPr>
          <w:t>transform</w:t>
        </w:r>
        <w:r w:rsidR="00993B22" w:rsidRPr="00993B22">
          <w:rPr>
            <w:lang w:val="en-US"/>
          </w:rPr>
          <w:t xml:space="preserve"> in the transform parameter of the proxy-</w:t>
        </w:r>
        <w:proofErr w:type="spellStart"/>
        <w:r w:rsidR="00993B22" w:rsidRPr="00993B22">
          <w:rPr>
            <w:lang w:val="en-US"/>
          </w:rPr>
          <w:t>quic</w:t>
        </w:r>
        <w:proofErr w:type="spellEnd"/>
        <w:r w:rsidR="00993B22" w:rsidRPr="00993B22">
          <w:rPr>
            <w:lang w:val="en-US"/>
          </w:rPr>
          <w:t xml:space="preserve">-forwarding header </w:t>
        </w:r>
      </w:ins>
      <w:ins w:id="160" w:author="MOTO-1" w:date="2025-04-23T15:44:00Z">
        <w:r>
          <w:rPr>
            <w:lang w:val="en-US"/>
          </w:rPr>
          <w:t xml:space="preserve">field </w:t>
        </w:r>
      </w:ins>
      <w:ins w:id="161" w:author="Parthasarathi [Nokia]r1" w:date="2025-04-07T07:27:00Z">
        <w:r w:rsidR="00993B22" w:rsidRPr="00993B22">
          <w:rPr>
            <w:lang w:val="en-US"/>
          </w:rPr>
          <w:t xml:space="preserve">in the HTTP CONNECT </w:t>
        </w:r>
      </w:ins>
      <w:ins w:id="162" w:author="MOTO-1" w:date="2025-04-23T15:44:00Z">
        <w:r w:rsidR="00726B0F">
          <w:rPr>
            <w:lang w:val="en-US"/>
          </w:rPr>
          <w:t xml:space="preserve">successful </w:t>
        </w:r>
      </w:ins>
      <w:ins w:id="163" w:author="Parthasarathi [Nokia]r1" w:date="2025-04-07T07:27:00Z">
        <w:r w:rsidR="00993B22" w:rsidRPr="00993B22">
          <w:rPr>
            <w:lang w:val="en-US"/>
          </w:rPr>
          <w:t>response.</w:t>
        </w:r>
      </w:ins>
    </w:p>
    <w:p w14:paraId="20016E5B" w14:textId="5F45F3D7" w:rsidR="00315EE7" w:rsidRDefault="00315EE7" w:rsidP="00315EE7">
      <w:pPr>
        <w:rPr>
          <w:noProof/>
        </w:rPr>
      </w:pPr>
      <w:r>
        <w:t xml:space="preserve">When the Media Related Information are transformed in the QUIC short header as per IETF RFC 9000 [68], then the </w:t>
      </w:r>
      <w:ins w:id="164" w:author="MOTO-1" w:date="2025-04-23T12:11:00Z">
        <w:r w:rsidR="00152D6D">
          <w:t>3</w:t>
        </w:r>
        <w:proofErr w:type="gramStart"/>
        <w:r w:rsidR="00152D6D">
          <w:t>gpp:media</w:t>
        </w:r>
        <w:proofErr w:type="gramEnd"/>
        <w:r w:rsidR="00152D6D">
          <w:t>-related-info</w:t>
        </w:r>
      </w:ins>
      <w:ins w:id="165" w:author="MOTO-1" w:date="2025-04-23T15:31:00Z">
        <w:r w:rsidR="004039E1">
          <w:t>-</w:t>
        </w:r>
      </w:ins>
      <w:ins w:id="166" w:author="MOTO-1" w:date="2025-04-23T12:11:00Z">
        <w:r w:rsidR="00152D6D">
          <w:t xml:space="preserve">transform </w:t>
        </w:r>
      </w:ins>
      <w:del w:id="167" w:author="MOTO-1" w:date="2025-04-23T12:11:00Z">
        <w:r w:rsidDel="00152D6D">
          <w:delText xml:space="preserve">HTTP server </w:delText>
        </w:r>
      </w:del>
      <w:r>
        <w:t xml:space="preserve">shall </w:t>
      </w:r>
      <w:ins w:id="168" w:author="MOTO-1" w:date="2025-04-23T12:12:00Z">
        <w:r w:rsidR="00152D6D">
          <w:t xml:space="preserve">be used to </w:t>
        </w:r>
      </w:ins>
      <w:r>
        <w:t xml:space="preserve">encode the transformed QUIC packet as shown in </w:t>
      </w:r>
      <w:r w:rsidRPr="7120AEA3">
        <w:rPr>
          <w:noProof/>
        </w:rPr>
        <w:t>Figure 22.3.</w:t>
      </w:r>
      <w:del w:id="169" w:author="Parthasarathi [Nokia]" w:date="2025-03-24T20:55:00Z">
        <w:r w:rsidRPr="7120AEA3" w:rsidDel="00960B5A">
          <w:rPr>
            <w:noProof/>
          </w:rPr>
          <w:delText>2</w:delText>
        </w:r>
      </w:del>
      <w:ins w:id="170" w:author="Parthasarathi [Nokia]" w:date="2025-03-24T20:55:00Z">
        <w:r>
          <w:rPr>
            <w:noProof/>
          </w:rPr>
          <w:t>4</w:t>
        </w:r>
      </w:ins>
      <w:r w:rsidRPr="7120AEA3">
        <w:rPr>
          <w:noProof/>
        </w:rPr>
        <w:t xml:space="preserve">-1 </w:t>
      </w:r>
      <w:r w:rsidRPr="00F60D2C">
        <w:rPr>
          <w:noProof/>
        </w:rPr>
        <w:t xml:space="preserve">(using the notational conventions defined in </w:t>
      </w:r>
      <w:ins w:id="171" w:author="MOTO-5" w:date="2025-03-31T14:29:00Z">
        <w:r w:rsidR="00ED4CCF">
          <w:rPr>
            <w:noProof/>
          </w:rPr>
          <w:t>section</w:t>
        </w:r>
        <w:r w:rsidR="00ED4CCF" w:rsidRPr="00F60D2C">
          <w:rPr>
            <w:noProof/>
          </w:rPr>
          <w:t> </w:t>
        </w:r>
      </w:ins>
      <w:r w:rsidRPr="00F60D2C">
        <w:rPr>
          <w:noProof/>
        </w:rPr>
        <w:t>1.3 of IETF RFC 9000 [68]).</w:t>
      </w:r>
    </w:p>
    <w:p w14:paraId="71F35560" w14:textId="77777777" w:rsidR="00315EE7" w:rsidRPr="00401FD3" w:rsidRDefault="00315EE7" w:rsidP="00315EE7">
      <w:pPr>
        <w:pStyle w:val="PL"/>
        <w:ind w:left="284"/>
        <w:rPr>
          <w:ins w:id="172" w:author="Parthasarathi [Nokia]" w:date="2025-03-24T20:51:00Z"/>
          <w:sz w:val="20"/>
        </w:rPr>
      </w:pPr>
      <w:ins w:id="173" w:author="Parthasarathi [Nokia]" w:date="2025-03-24T20:51:00Z">
        <w:r w:rsidRPr="00401FD3">
          <w:rPr>
            <w:sz w:val="20"/>
          </w:rPr>
          <w:t>Transformed QUIC Packet {</w:t>
        </w:r>
      </w:ins>
    </w:p>
    <w:p w14:paraId="1F1F262F" w14:textId="77777777" w:rsidR="00315EE7" w:rsidRPr="00401FD3" w:rsidRDefault="00315EE7" w:rsidP="00315EE7">
      <w:pPr>
        <w:pStyle w:val="PL"/>
        <w:ind w:left="284"/>
        <w:rPr>
          <w:ins w:id="174" w:author="Parthasarathi [Nokia]" w:date="2025-03-24T20:51:00Z"/>
          <w:sz w:val="20"/>
        </w:rPr>
      </w:pPr>
      <w:ins w:id="175" w:author="Parthasarathi [Nokia]" w:date="2025-03-24T20:51:00Z">
        <w:r w:rsidRPr="00401FD3">
          <w:rPr>
            <w:sz w:val="20"/>
          </w:rPr>
          <w:t xml:space="preserve">  Header Form (1) = 0,</w:t>
        </w:r>
      </w:ins>
    </w:p>
    <w:p w14:paraId="0908988B" w14:textId="77777777" w:rsidR="00315EE7" w:rsidRPr="00401FD3" w:rsidRDefault="00315EE7" w:rsidP="00315EE7">
      <w:pPr>
        <w:pStyle w:val="PL"/>
        <w:ind w:left="284"/>
        <w:rPr>
          <w:ins w:id="176" w:author="Parthasarathi [Nokia]" w:date="2025-03-24T20:51:00Z"/>
          <w:sz w:val="20"/>
        </w:rPr>
      </w:pPr>
      <w:ins w:id="177" w:author="Parthasarathi [Nokia]" w:date="2025-03-24T20:51:00Z">
        <w:r w:rsidRPr="00401FD3">
          <w:rPr>
            <w:sz w:val="20"/>
          </w:rPr>
          <w:t xml:space="preserve">  Fixed Bit (1) = 1,</w:t>
        </w:r>
      </w:ins>
    </w:p>
    <w:p w14:paraId="29D0BA34" w14:textId="77777777" w:rsidR="00315EE7" w:rsidRPr="00401FD3" w:rsidRDefault="00315EE7" w:rsidP="00315EE7">
      <w:pPr>
        <w:pStyle w:val="PL"/>
        <w:ind w:left="284"/>
        <w:rPr>
          <w:ins w:id="178" w:author="Parthasarathi [Nokia]" w:date="2025-03-24T20:51:00Z"/>
          <w:sz w:val="20"/>
        </w:rPr>
      </w:pPr>
      <w:ins w:id="179" w:author="Parthasarathi [Nokia]" w:date="2025-03-24T20:51:00Z">
        <w:r w:rsidRPr="00401FD3">
          <w:rPr>
            <w:sz w:val="20"/>
          </w:rPr>
          <w:t xml:space="preserve">  Spin Bit (1),</w:t>
        </w:r>
      </w:ins>
    </w:p>
    <w:p w14:paraId="47842F16" w14:textId="77777777" w:rsidR="00315EE7" w:rsidRPr="00401FD3" w:rsidRDefault="00315EE7" w:rsidP="00315EE7">
      <w:pPr>
        <w:pStyle w:val="PL"/>
        <w:ind w:left="284"/>
        <w:rPr>
          <w:ins w:id="180" w:author="Parthasarathi [Nokia]" w:date="2025-03-24T20:51:00Z"/>
          <w:sz w:val="20"/>
        </w:rPr>
      </w:pPr>
      <w:ins w:id="181" w:author="Parthasarathi [Nokia]" w:date="2025-03-24T20:51:00Z">
        <w:r w:rsidRPr="00401FD3">
          <w:rPr>
            <w:sz w:val="20"/>
          </w:rPr>
          <w:t xml:space="preserve">  Reserved Bits (2),</w:t>
        </w:r>
      </w:ins>
    </w:p>
    <w:p w14:paraId="350F42CC" w14:textId="77777777" w:rsidR="00315EE7" w:rsidRPr="00401FD3" w:rsidRDefault="00315EE7" w:rsidP="00315EE7">
      <w:pPr>
        <w:pStyle w:val="PL"/>
        <w:ind w:left="284"/>
        <w:rPr>
          <w:ins w:id="182" w:author="Parthasarathi [Nokia]" w:date="2025-03-24T20:51:00Z"/>
          <w:sz w:val="20"/>
        </w:rPr>
      </w:pPr>
      <w:ins w:id="183" w:author="Parthasarathi [Nokia]" w:date="2025-03-24T20:51:00Z">
        <w:r w:rsidRPr="00401FD3">
          <w:rPr>
            <w:sz w:val="20"/>
          </w:rPr>
          <w:t xml:space="preserve">  Key Phase (1),</w:t>
        </w:r>
      </w:ins>
    </w:p>
    <w:p w14:paraId="258263DA" w14:textId="77777777" w:rsidR="00315EE7" w:rsidRPr="00401FD3" w:rsidRDefault="00315EE7" w:rsidP="00315EE7">
      <w:pPr>
        <w:pStyle w:val="PL"/>
        <w:ind w:left="284"/>
        <w:rPr>
          <w:ins w:id="184" w:author="Parthasarathi [Nokia]" w:date="2025-03-24T20:51:00Z"/>
          <w:sz w:val="20"/>
        </w:rPr>
      </w:pPr>
      <w:ins w:id="185" w:author="Parthasarathi [Nokia]" w:date="2025-03-24T20:51:00Z">
        <w:r w:rsidRPr="00401FD3">
          <w:rPr>
            <w:sz w:val="20"/>
          </w:rPr>
          <w:t xml:space="preserve">  Packet Number Length (2),</w:t>
        </w:r>
      </w:ins>
    </w:p>
    <w:p w14:paraId="163D7093" w14:textId="22B0B2E3" w:rsidR="00315EE7" w:rsidRDefault="00315EE7" w:rsidP="00315EE7">
      <w:pPr>
        <w:pStyle w:val="PL"/>
        <w:ind w:left="284"/>
        <w:rPr>
          <w:ins w:id="186" w:author="Parthasarathi [Nokia]" w:date="2025-03-24T20:51:00Z"/>
          <w:sz w:val="20"/>
        </w:rPr>
      </w:pPr>
      <w:ins w:id="187" w:author="Parthasarathi [Nokia]" w:date="2025-03-24T20:51:00Z">
        <w:r w:rsidRPr="00401FD3">
          <w:rPr>
            <w:sz w:val="20"/>
          </w:rPr>
          <w:t xml:space="preserve">  </w:t>
        </w:r>
      </w:ins>
      <w:ins w:id="188" w:author="MOTO-5" w:date="2025-03-31T14:28:00Z">
        <w:r w:rsidR="00ED4CCF">
          <w:rPr>
            <w:sz w:val="20"/>
          </w:rPr>
          <w:t>Destination</w:t>
        </w:r>
      </w:ins>
      <w:ins w:id="189" w:author="Parthasarathi [Nokia]" w:date="2025-03-24T20:51:00Z">
        <w:r w:rsidRPr="00401FD3">
          <w:rPr>
            <w:sz w:val="20"/>
          </w:rPr>
          <w:t xml:space="preserve"> Connection ID (0..160),</w:t>
        </w:r>
      </w:ins>
    </w:p>
    <w:p w14:paraId="4E146ABA" w14:textId="70C258A8" w:rsidR="00315EE7" w:rsidRPr="00401FD3" w:rsidRDefault="00315EE7" w:rsidP="00315EE7">
      <w:pPr>
        <w:pStyle w:val="PL"/>
        <w:ind w:left="284"/>
        <w:rPr>
          <w:ins w:id="190" w:author="Parthasarathi [Nokia]" w:date="2025-03-24T20:51:00Z"/>
          <w:sz w:val="20"/>
        </w:rPr>
      </w:pPr>
      <w:ins w:id="191" w:author="Parthasarathi [Nokia]" w:date="2025-03-24T20:51:00Z">
        <w:r>
          <w:rPr>
            <w:sz w:val="20"/>
          </w:rPr>
          <w:t xml:space="preserve">  </w:t>
        </w:r>
        <w:bookmarkStart w:id="192" w:name="_Hlk196308008"/>
        <w:r>
          <w:rPr>
            <w:sz w:val="20"/>
          </w:rPr>
          <w:t>Length of Protected Media Related Information</w:t>
        </w:r>
        <w:bookmarkEnd w:id="192"/>
        <w:r>
          <w:rPr>
            <w:sz w:val="20"/>
          </w:rPr>
          <w:t>(</w:t>
        </w:r>
      </w:ins>
      <w:ins w:id="193" w:author="MOTO-1" w:date="2025-05-09T15:15:00Z">
        <w:r w:rsidR="0015115A">
          <w:rPr>
            <w:sz w:val="20"/>
          </w:rPr>
          <w:t>i</w:t>
        </w:r>
      </w:ins>
      <w:ins w:id="194" w:author="Parthasarathi [Nokia]" w:date="2025-03-24T20:51:00Z">
        <w:r>
          <w:rPr>
            <w:sz w:val="20"/>
          </w:rPr>
          <w:t>)</w:t>
        </w:r>
      </w:ins>
    </w:p>
    <w:p w14:paraId="004F4BAC" w14:textId="77777777" w:rsidR="00315EE7" w:rsidRPr="00401FD3" w:rsidRDefault="00315EE7" w:rsidP="00315EE7">
      <w:pPr>
        <w:pStyle w:val="PL"/>
        <w:ind w:left="284"/>
        <w:rPr>
          <w:ins w:id="195" w:author="Parthasarathi [Nokia]" w:date="2025-03-24T20:51:00Z"/>
          <w:sz w:val="20"/>
        </w:rPr>
      </w:pPr>
      <w:ins w:id="196" w:author="Parthasarathi [Nokia]" w:date="2025-03-24T20:51:00Z">
        <w:r w:rsidRPr="47467494">
          <w:rPr>
            <w:sz w:val="20"/>
          </w:rPr>
          <w:t xml:space="preserve">  </w:t>
        </w:r>
        <w:r>
          <w:rPr>
            <w:sz w:val="20"/>
          </w:rPr>
          <w:t xml:space="preserve">Protected </w:t>
        </w:r>
        <w:r w:rsidRPr="47467494">
          <w:rPr>
            <w:sz w:val="20"/>
          </w:rPr>
          <w:t>Media Related Information (..),</w:t>
        </w:r>
      </w:ins>
    </w:p>
    <w:p w14:paraId="7D16C0C0" w14:textId="77777777" w:rsidR="00315EE7" w:rsidRPr="00401FD3" w:rsidRDefault="00315EE7" w:rsidP="00315EE7">
      <w:pPr>
        <w:pStyle w:val="PL"/>
        <w:ind w:left="284"/>
        <w:rPr>
          <w:ins w:id="197" w:author="Parthasarathi [Nokia]" w:date="2025-03-24T20:51:00Z"/>
          <w:sz w:val="20"/>
        </w:rPr>
      </w:pPr>
      <w:ins w:id="198" w:author="Parthasarathi [Nokia]" w:date="2025-03-24T20:51:00Z">
        <w:r w:rsidRPr="00401FD3">
          <w:rPr>
            <w:sz w:val="20"/>
          </w:rPr>
          <w:t xml:space="preserve">  Packet Number (8..32),</w:t>
        </w:r>
      </w:ins>
    </w:p>
    <w:p w14:paraId="6CED7997" w14:textId="77777777" w:rsidR="00315EE7" w:rsidRPr="00401FD3" w:rsidRDefault="00315EE7" w:rsidP="00315EE7">
      <w:pPr>
        <w:pStyle w:val="PL"/>
        <w:ind w:left="284"/>
        <w:rPr>
          <w:ins w:id="199" w:author="Parthasarathi [Nokia]" w:date="2025-03-24T20:51:00Z"/>
          <w:sz w:val="20"/>
        </w:rPr>
      </w:pPr>
      <w:ins w:id="200" w:author="Parthasarathi [Nokia]" w:date="2025-03-24T20:51:00Z">
        <w:r w:rsidRPr="00401FD3">
          <w:rPr>
            <w:sz w:val="20"/>
          </w:rPr>
          <w:t xml:space="preserve">  Packet Payload (8..),</w:t>
        </w:r>
      </w:ins>
    </w:p>
    <w:p w14:paraId="6D5E7709" w14:textId="77777777" w:rsidR="00315EE7" w:rsidRPr="00401FD3" w:rsidRDefault="00315EE7" w:rsidP="00315EE7">
      <w:pPr>
        <w:pStyle w:val="PL"/>
        <w:ind w:left="284"/>
        <w:rPr>
          <w:ins w:id="201" w:author="Parthasarathi [Nokia]" w:date="2025-03-24T20:51:00Z"/>
          <w:sz w:val="20"/>
        </w:rPr>
      </w:pPr>
      <w:ins w:id="202" w:author="Parthasarathi [Nokia]" w:date="2025-03-24T20:51:00Z">
        <w:r w:rsidRPr="00401FD3">
          <w:rPr>
            <w:sz w:val="20"/>
          </w:rPr>
          <w:t>}</w:t>
        </w:r>
      </w:ins>
    </w:p>
    <w:p w14:paraId="5C0984BC" w14:textId="2CEF05A0" w:rsidR="00315EE7" w:rsidRDefault="00315EE7" w:rsidP="00315EE7">
      <w:pPr>
        <w:pStyle w:val="TF"/>
        <w:spacing w:before="120"/>
        <w:rPr>
          <w:ins w:id="203" w:author="Parthasarathi [Nokia]" w:date="2025-03-24T20:51:00Z"/>
        </w:rPr>
      </w:pPr>
      <w:ins w:id="204" w:author="Parthasarathi [Nokia]" w:date="2025-03-24T20:51:00Z">
        <w:r w:rsidRPr="00441CD0">
          <w:t>Figure</w:t>
        </w:r>
        <w:r>
          <w:t> </w:t>
        </w:r>
        <w:bookmarkStart w:id="205" w:name="_Hlk196303587"/>
        <w:r>
          <w:t>22</w:t>
        </w:r>
        <w:r w:rsidRPr="00441CD0">
          <w:rPr>
            <w:lang w:eastAsia="ja-JP"/>
          </w:rPr>
          <w:t>.</w:t>
        </w:r>
        <w:r>
          <w:rPr>
            <w:lang w:eastAsia="ja-JP"/>
          </w:rPr>
          <w:t>3.4</w:t>
        </w:r>
        <w:r w:rsidRPr="00441CD0">
          <w:rPr>
            <w:lang w:eastAsia="zh-CN"/>
          </w:rPr>
          <w:t>-</w:t>
        </w:r>
        <w:r w:rsidRPr="00441CD0">
          <w:rPr>
            <w:lang w:eastAsia="ja-JP"/>
          </w:rPr>
          <w:t>1</w:t>
        </w:r>
        <w:bookmarkEnd w:id="205"/>
        <w:r w:rsidRPr="00441CD0">
          <w:t xml:space="preserve">: </w:t>
        </w:r>
        <w:r>
          <w:t>Transformed QUIC Packet with Media Related Information Container</w:t>
        </w:r>
      </w:ins>
      <w:ins w:id="206" w:author="MOTO-1" w:date="2025-04-23T12:25:00Z">
        <w:r w:rsidR="003C5DF9" w:rsidRPr="003C5DF9">
          <w:t xml:space="preserve"> </w:t>
        </w:r>
        <w:bookmarkStart w:id="207" w:name="_Hlk196303644"/>
        <w:r w:rsidR="003C5DF9" w:rsidRPr="003C5DF9">
          <w:t>as per 3</w:t>
        </w:r>
        <w:proofErr w:type="gramStart"/>
        <w:r w:rsidR="003C5DF9" w:rsidRPr="003C5DF9">
          <w:t>gpp:media</w:t>
        </w:r>
        <w:proofErr w:type="gramEnd"/>
        <w:r w:rsidR="003C5DF9" w:rsidRPr="003C5DF9">
          <w:t>-related-info</w:t>
        </w:r>
      </w:ins>
      <w:ins w:id="208" w:author="MOTO-1" w:date="2025-04-23T15:31:00Z">
        <w:r w:rsidR="004039E1">
          <w:t>-</w:t>
        </w:r>
      </w:ins>
      <w:ins w:id="209" w:author="MOTO-1" w:date="2025-04-23T12:25:00Z">
        <w:r w:rsidR="003C5DF9" w:rsidRPr="003C5DF9">
          <w:t>transform</w:t>
        </w:r>
      </w:ins>
      <w:bookmarkEnd w:id="207"/>
    </w:p>
    <w:p w14:paraId="743612DC" w14:textId="76F2DD9E" w:rsidR="00315EE7" w:rsidRDefault="00ED4CCF" w:rsidP="00DB2752">
      <w:pPr>
        <w:rPr>
          <w:ins w:id="210" w:author="Parthasarathi [Nokia]" w:date="2025-03-24T20:52:00Z"/>
          <w:noProof/>
        </w:rPr>
      </w:pPr>
      <w:ins w:id="211" w:author="MOTO-5" w:date="2025-03-31T14:35:00Z">
        <w:r>
          <w:rPr>
            <w:noProof/>
          </w:rPr>
          <w:t>In Figure 22.3.4-1</w:t>
        </w:r>
      </w:ins>
      <w:ins w:id="212" w:author="Parthasarathi [Nokia]" w:date="2025-03-24T20:52:00Z">
        <w:r w:rsidR="00315EE7">
          <w:rPr>
            <w:noProof/>
          </w:rPr>
          <w:t>:</w:t>
        </w:r>
      </w:ins>
    </w:p>
    <w:p w14:paraId="53EC8535" w14:textId="42A7D96D" w:rsidR="00ED4CCF" w:rsidRDefault="00ED4CCF" w:rsidP="00315EE7">
      <w:pPr>
        <w:pStyle w:val="B1"/>
        <w:rPr>
          <w:ins w:id="213" w:author="MOTO-5" w:date="2025-03-31T14:32:00Z"/>
          <w:noProof/>
        </w:rPr>
      </w:pPr>
      <w:ins w:id="214" w:author="MOTO-5" w:date="2025-03-31T14:32:00Z">
        <w:r>
          <w:rPr>
            <w:noProof/>
          </w:rPr>
          <w:t>a)</w:t>
        </w:r>
      </w:ins>
      <w:del w:id="215" w:author="MOTO-5" w:date="2025-03-31T14:32:00Z">
        <w:r w:rsidR="00315EE7" w:rsidDel="00ED4CCF">
          <w:rPr>
            <w:noProof/>
          </w:rPr>
          <w:delText>-</w:delText>
        </w:r>
      </w:del>
      <w:r w:rsidR="00315EE7">
        <w:rPr>
          <w:noProof/>
        </w:rPr>
        <w:tab/>
      </w:r>
      <w:del w:id="216" w:author="MOTO-5" w:date="2025-03-31T14:32:00Z">
        <w:r w:rsidR="00315EE7" w:rsidDel="00ED4CCF">
          <w:rPr>
            <w:noProof/>
          </w:rPr>
          <w:delText>T</w:delText>
        </w:r>
      </w:del>
      <w:ins w:id="217" w:author="MOTO-5" w:date="2025-03-31T14:32:00Z">
        <w:r>
          <w:rPr>
            <w:noProof/>
          </w:rPr>
          <w:t xml:space="preserve">Destination </w:t>
        </w:r>
      </w:ins>
      <w:ins w:id="218" w:author="MOTO-5" w:date="2025-03-31T14:33:00Z">
        <w:r>
          <w:rPr>
            <w:noProof/>
          </w:rPr>
          <w:t xml:space="preserve">Connection ID </w:t>
        </w:r>
      </w:ins>
      <w:ins w:id="219" w:author="MOTO-5" w:date="2025-03-31T14:35:00Z">
        <w:r>
          <w:rPr>
            <w:noProof/>
          </w:rPr>
          <w:t>shall be set to</w:t>
        </w:r>
      </w:ins>
      <w:ins w:id="220" w:author="MOTO-5" w:date="2025-03-31T14:33:00Z">
        <w:r>
          <w:rPr>
            <w:noProof/>
          </w:rPr>
          <w:t xml:space="preserve"> the mapping Virtual C</w:t>
        </w:r>
      </w:ins>
      <w:ins w:id="221" w:author="Parthasarathi [Nokia]r1" w:date="2025-04-09T15:47:00Z">
        <w:r w:rsidR="0024792A">
          <w:rPr>
            <w:noProof/>
          </w:rPr>
          <w:t>o</w:t>
        </w:r>
      </w:ins>
      <w:ins w:id="222" w:author="MOTO-5" w:date="2025-03-31T14:33:00Z">
        <w:r>
          <w:rPr>
            <w:noProof/>
          </w:rPr>
          <w:t>nnection ID;</w:t>
        </w:r>
      </w:ins>
    </w:p>
    <w:p w14:paraId="06DD84BC" w14:textId="1DA8AB82" w:rsidR="0015115A" w:rsidRDefault="00ED4CCF" w:rsidP="00315EE7">
      <w:pPr>
        <w:pStyle w:val="B1"/>
        <w:rPr>
          <w:ins w:id="223" w:author="MOTO-1" w:date="2025-05-09T15:17:00Z"/>
          <w:noProof/>
        </w:rPr>
      </w:pPr>
      <w:ins w:id="224" w:author="MOTO-5" w:date="2025-03-31T14:33:00Z">
        <w:r>
          <w:rPr>
            <w:noProof/>
          </w:rPr>
          <w:t>b)</w:t>
        </w:r>
        <w:r>
          <w:rPr>
            <w:noProof/>
          </w:rPr>
          <w:tab/>
        </w:r>
      </w:ins>
      <w:ins w:id="225" w:author="MOTO-1" w:date="2025-05-09T15:16:00Z">
        <w:r w:rsidR="0015115A">
          <w:t>Length of Protected Media Related Information</w:t>
        </w:r>
        <w:r w:rsidR="0015115A">
          <w:rPr>
            <w:noProof/>
          </w:rPr>
          <w:t xml:space="preserve"> shall be set to </w:t>
        </w:r>
      </w:ins>
      <w:ins w:id="226" w:author="MOTO-1" w:date="2025-05-09T15:17:00Z">
        <w:r w:rsidR="0015115A">
          <w:rPr>
            <w:noProof/>
          </w:rPr>
          <w:t>8;</w:t>
        </w:r>
      </w:ins>
    </w:p>
    <w:p w14:paraId="597E77B5" w14:textId="17FB7C30" w:rsidR="00315EE7" w:rsidRDefault="0015115A" w:rsidP="00315EE7">
      <w:pPr>
        <w:pStyle w:val="B1"/>
        <w:rPr>
          <w:noProof/>
        </w:rPr>
      </w:pPr>
      <w:ins w:id="227" w:author="MOTO-1" w:date="2025-05-09T15:17:00Z">
        <w:r>
          <w:rPr>
            <w:noProof/>
          </w:rPr>
          <w:t>c)</w:t>
        </w:r>
        <w:r>
          <w:rPr>
            <w:noProof/>
          </w:rPr>
          <w:tab/>
        </w:r>
      </w:ins>
      <w:ins w:id="228" w:author="MOTO-5" w:date="2025-03-31T14:32:00Z">
        <w:r w:rsidR="00ED4CCF">
          <w:rPr>
            <w:noProof/>
          </w:rPr>
          <w:t>t</w:t>
        </w:r>
      </w:ins>
      <w:r w:rsidR="00315EE7">
        <w:rPr>
          <w:noProof/>
        </w:rPr>
        <w:t xml:space="preserve">he length of the protected </w:t>
      </w:r>
      <w:del w:id="229" w:author="MOTO-5" w:date="2025-03-31T14:33:00Z">
        <w:r w:rsidR="00315EE7" w:rsidDel="00ED4CCF">
          <w:rPr>
            <w:noProof/>
          </w:rPr>
          <w:delText>m</w:delText>
        </w:r>
      </w:del>
      <w:ins w:id="230" w:author="MOTO-5" w:date="2025-03-31T14:33:00Z">
        <w:r w:rsidR="00ED4CCF">
          <w:rPr>
            <w:noProof/>
          </w:rPr>
          <w:t>M</w:t>
        </w:r>
      </w:ins>
      <w:r w:rsidR="00315EE7">
        <w:rPr>
          <w:noProof/>
        </w:rPr>
        <w:t xml:space="preserve">edia </w:t>
      </w:r>
      <w:del w:id="231" w:author="MOTO-5" w:date="2025-03-31T14:33:00Z">
        <w:r w:rsidR="00315EE7" w:rsidDel="00ED4CCF">
          <w:rPr>
            <w:noProof/>
          </w:rPr>
          <w:delText>r</w:delText>
        </w:r>
      </w:del>
      <w:ins w:id="232" w:author="MOTO-5" w:date="2025-03-31T14:33:00Z">
        <w:r w:rsidR="00ED4CCF">
          <w:rPr>
            <w:noProof/>
          </w:rPr>
          <w:t>R</w:t>
        </w:r>
      </w:ins>
      <w:r w:rsidR="00315EE7">
        <w:rPr>
          <w:noProof/>
        </w:rPr>
        <w:t xml:space="preserve">elated </w:t>
      </w:r>
      <w:ins w:id="233" w:author="MOTO-5" w:date="2025-03-31T14:33:00Z">
        <w:r w:rsidR="00ED4CCF">
          <w:rPr>
            <w:noProof/>
          </w:rPr>
          <w:t>I</w:t>
        </w:r>
      </w:ins>
      <w:del w:id="234" w:author="MOTO-5" w:date="2025-03-31T14:33:00Z">
        <w:r w:rsidR="00315EE7" w:rsidDel="00ED4CCF">
          <w:rPr>
            <w:noProof/>
          </w:rPr>
          <w:delText>i</w:delText>
        </w:r>
      </w:del>
      <w:r w:rsidR="00315EE7">
        <w:rPr>
          <w:noProof/>
        </w:rPr>
        <w:t>nformation shall be encoded in bytes</w:t>
      </w:r>
      <w:ins w:id="235" w:author="MOTO-5" w:date="2025-03-31T14:33:00Z">
        <w:r w:rsidR="00ED4CCF">
          <w:rPr>
            <w:noProof/>
          </w:rPr>
          <w:t>;</w:t>
        </w:r>
      </w:ins>
      <w:del w:id="236" w:author="MOTO-5" w:date="2025-03-31T14:33:00Z">
        <w:r w:rsidR="00315EE7" w:rsidDel="00ED4CCF">
          <w:rPr>
            <w:noProof/>
          </w:rPr>
          <w:delText>.</w:delText>
        </w:r>
      </w:del>
    </w:p>
    <w:p w14:paraId="63C34945" w14:textId="32A83061" w:rsidR="00315EE7" w:rsidRDefault="0015115A" w:rsidP="00DB2752">
      <w:pPr>
        <w:pStyle w:val="B1"/>
        <w:rPr>
          <w:noProof/>
        </w:rPr>
      </w:pPr>
      <w:ins w:id="237" w:author="MOTO-1" w:date="2025-05-09T15:17:00Z">
        <w:r>
          <w:rPr>
            <w:noProof/>
          </w:rPr>
          <w:t>d</w:t>
        </w:r>
      </w:ins>
      <w:ins w:id="238" w:author="MOTO-5" w:date="2025-03-31T14:35:00Z">
        <w:r w:rsidR="00ED4CCF">
          <w:rPr>
            <w:noProof/>
          </w:rPr>
          <w:t>)</w:t>
        </w:r>
      </w:ins>
      <w:del w:id="239" w:author="MOTO-5" w:date="2025-03-31T14:35:00Z">
        <w:r w:rsidR="00315EE7" w:rsidDel="00ED4CCF">
          <w:rPr>
            <w:noProof/>
          </w:rPr>
          <w:delText>-</w:delText>
        </w:r>
      </w:del>
      <w:r w:rsidR="00315EE7">
        <w:rPr>
          <w:noProof/>
        </w:rPr>
        <w:tab/>
      </w:r>
      <w:del w:id="240" w:author="MOTO-5" w:date="2025-03-31T14:36:00Z">
        <w:r w:rsidR="00315EE7" w:rsidDel="00ED4CCF">
          <w:rPr>
            <w:noProof/>
          </w:rPr>
          <w:delText>T</w:delText>
        </w:r>
      </w:del>
      <w:del w:id="241" w:author="MOTO-5" w:date="2025-03-31T14:38:00Z">
        <w:r w:rsidR="00315EE7" w:rsidDel="00DA645C">
          <w:rPr>
            <w:noProof/>
          </w:rPr>
          <w:delText xml:space="preserve">he </w:delText>
        </w:r>
      </w:del>
      <w:r w:rsidR="00315EE7">
        <w:rPr>
          <w:noProof/>
        </w:rPr>
        <w:t xml:space="preserve">Protected Media Related Information shall be the output of the security algorithm </w:t>
      </w:r>
      <w:ins w:id="242" w:author="Parthasarathi [Nokia]" w:date="2025-03-27T22:25:00Z">
        <w:r w:rsidR="00315EE7">
          <w:rPr>
            <w:noProof/>
          </w:rPr>
          <w:t>defined in 3GPP</w:t>
        </w:r>
        <w:r w:rsidR="00315EE7" w:rsidRPr="00F60D2C">
          <w:rPr>
            <w:noProof/>
          </w:rPr>
          <w:t> </w:t>
        </w:r>
        <w:r w:rsidR="00315EE7">
          <w:rPr>
            <w:noProof/>
          </w:rPr>
          <w:t>TS</w:t>
        </w:r>
        <w:r w:rsidR="00315EE7" w:rsidRPr="00F60D2C">
          <w:rPr>
            <w:noProof/>
          </w:rPr>
          <w:t> </w:t>
        </w:r>
        <w:r w:rsidR="00315EE7">
          <w:rPr>
            <w:noProof/>
          </w:rPr>
          <w:t>33.501</w:t>
        </w:r>
      </w:ins>
      <w:ins w:id="243" w:author="Parthasarathi [Nokia]" w:date="2025-03-28T18:49:00Z">
        <w:r w:rsidR="00315EE7">
          <w:rPr>
            <w:noProof/>
          </w:rPr>
          <w:t> [59]</w:t>
        </w:r>
      </w:ins>
      <w:ins w:id="244" w:author="Parthasarathi [Nokia]" w:date="2025-03-27T22:25:00Z">
        <w:r w:rsidR="00315EE7">
          <w:rPr>
            <w:noProof/>
          </w:rPr>
          <w:t xml:space="preserve"> </w:t>
        </w:r>
      </w:ins>
      <w:r w:rsidR="00315EE7">
        <w:rPr>
          <w:noProof/>
        </w:rPr>
        <w:t>which takes as an input the Media Related Information container</w:t>
      </w:r>
      <w:ins w:id="245" w:author="MOTO-5" w:date="2025-03-31T14:37:00Z">
        <w:r w:rsidR="00DA645C">
          <w:rPr>
            <w:noProof/>
          </w:rPr>
          <w:t>, defined in clause 22.2</w:t>
        </w:r>
      </w:ins>
      <w:del w:id="246" w:author="MOTO-5" w:date="2025-03-31T14:38:00Z">
        <w:r w:rsidR="00315EE7" w:rsidDel="00DA645C">
          <w:rPr>
            <w:noProof/>
          </w:rPr>
          <w:delText>.</w:delText>
        </w:r>
      </w:del>
      <w:ins w:id="247" w:author="MOTO-5" w:date="2025-03-31T14:38:00Z">
        <w:r w:rsidR="00DA645C">
          <w:rPr>
            <w:noProof/>
          </w:rPr>
          <w:t>; and</w:t>
        </w:r>
      </w:ins>
    </w:p>
    <w:p w14:paraId="613F3A0A" w14:textId="16981A98" w:rsidR="00315EE7" w:rsidDel="00DA645C" w:rsidRDefault="00315EE7" w:rsidP="00315EE7">
      <w:pPr>
        <w:pStyle w:val="B2"/>
        <w:rPr>
          <w:del w:id="248" w:author="MOTO-5" w:date="2025-03-31T14:38:00Z"/>
          <w:noProof/>
        </w:rPr>
      </w:pPr>
      <w:del w:id="249" w:author="MOTO-5" w:date="2025-03-31T14:38:00Z">
        <w:r w:rsidDel="00DA645C">
          <w:rPr>
            <w:noProof/>
          </w:rPr>
          <w:lastRenderedPageBreak/>
          <w:delText>-</w:delText>
        </w:r>
        <w:r w:rsidDel="00DA645C">
          <w:rPr>
            <w:noProof/>
          </w:rPr>
          <w:tab/>
          <w:delText>The Media Related Information Container shall be encoded as defined in clause 22.2.</w:delText>
        </w:r>
      </w:del>
    </w:p>
    <w:p w14:paraId="51A27A88" w14:textId="2C5542CB" w:rsidR="00315EE7" w:rsidRDefault="00315EE7" w:rsidP="00315EE7">
      <w:pPr>
        <w:pStyle w:val="B1"/>
        <w:rPr>
          <w:noProof/>
        </w:rPr>
      </w:pPr>
      <w:del w:id="250" w:author="MOTO-5" w:date="2025-03-31T14:37:00Z">
        <w:r w:rsidDel="00DA645C">
          <w:rPr>
            <w:noProof/>
          </w:rPr>
          <w:delText>-</w:delText>
        </w:r>
      </w:del>
      <w:ins w:id="251" w:author="MOTO-1" w:date="2025-05-09T15:17:00Z">
        <w:r w:rsidR="0015115A">
          <w:rPr>
            <w:noProof/>
          </w:rPr>
          <w:t>e</w:t>
        </w:r>
      </w:ins>
      <w:ins w:id="252" w:author="MOTO-5" w:date="2025-03-31T14:37:00Z">
        <w:r w:rsidR="00DA645C">
          <w:rPr>
            <w:noProof/>
          </w:rPr>
          <w:t>)</w:t>
        </w:r>
      </w:ins>
      <w:r>
        <w:rPr>
          <w:noProof/>
        </w:rPr>
        <w:tab/>
      </w:r>
      <w:del w:id="253" w:author="MOTO-5" w:date="2025-03-31T14:37:00Z">
        <w:r w:rsidDel="00DA645C">
          <w:rPr>
            <w:noProof/>
          </w:rPr>
          <w:delText xml:space="preserve">The </w:delText>
        </w:r>
      </w:del>
      <w:r>
        <w:rPr>
          <w:noProof/>
        </w:rPr>
        <w:t xml:space="preserve">Packet Number and Packet Payload shall </w:t>
      </w:r>
      <w:del w:id="254" w:author="MOTO-1" w:date="2025-04-25T08:28:00Z">
        <w:r w:rsidDel="000E47E2">
          <w:rPr>
            <w:noProof/>
          </w:rPr>
          <w:delText xml:space="preserve">correspond </w:delText>
        </w:r>
      </w:del>
      <w:ins w:id="255" w:author="MOTO-1" w:date="2025-04-25T08:28:00Z">
        <w:r w:rsidR="000E47E2">
          <w:rPr>
            <w:noProof/>
          </w:rPr>
          <w:t xml:space="preserve">be set </w:t>
        </w:r>
      </w:ins>
      <w:r>
        <w:rPr>
          <w:noProof/>
        </w:rPr>
        <w:t xml:space="preserve">to the (end-to-end protected) packet number and </w:t>
      </w:r>
      <w:ins w:id="256" w:author="MOTO-5" w:date="2025-03-31T14:39:00Z">
        <w:r w:rsidR="00DA645C">
          <w:rPr>
            <w:noProof/>
          </w:rPr>
          <w:t xml:space="preserve">the </w:t>
        </w:r>
      </w:ins>
      <w:r>
        <w:rPr>
          <w:noProof/>
        </w:rPr>
        <w:t>packet payload of the end-to-end packet.</w:t>
      </w:r>
    </w:p>
    <w:p w14:paraId="38DAB944" w14:textId="7DB779DE" w:rsidR="00503411" w:rsidRDefault="00503411" w:rsidP="00503411">
      <w:pPr>
        <w:pStyle w:val="EditorsNote"/>
        <w:rPr>
          <w:ins w:id="257" w:author="MOTO-5" w:date="2025-03-31T15:51:00Z"/>
        </w:rPr>
      </w:pPr>
      <w:ins w:id="258" w:author="MOTO-5" w:date="2025-03-31T15:51:00Z">
        <w:r>
          <w:t>Editor's Note</w:t>
        </w:r>
        <w:bookmarkStart w:id="259" w:name="_Hlk196308693"/>
        <w:r>
          <w:t xml:space="preserve">: </w:t>
        </w:r>
      </w:ins>
      <w:bookmarkStart w:id="260" w:name="_Hlk196308586"/>
      <w:ins w:id="261" w:author="MOTO-5" w:date="2025-03-31T15:52:00Z">
        <w:r>
          <w:t xml:space="preserve">IANA registration of the </w:t>
        </w:r>
      </w:ins>
      <w:ins w:id="262" w:author="MOTO-1" w:date="2025-04-23T13:48:00Z">
        <w:r w:rsidR="00F42B35">
          <w:t>3</w:t>
        </w:r>
        <w:proofErr w:type="gramStart"/>
        <w:r w:rsidR="00F42B35">
          <w:t>gpp:media</w:t>
        </w:r>
        <w:proofErr w:type="gramEnd"/>
        <w:r w:rsidR="00F42B35">
          <w:t>-related-info transform</w:t>
        </w:r>
      </w:ins>
      <w:bookmarkEnd w:id="259"/>
      <w:ins w:id="263" w:author="MOTO-1" w:date="2025-04-25T08:28:00Z">
        <w:r w:rsidR="000E47E2">
          <w:t xml:space="preserve"> is </w:t>
        </w:r>
      </w:ins>
      <w:ins w:id="264" w:author="MOTO-1" w:date="2025-04-25T08:46:00Z">
        <w:r w:rsidR="00A468D5">
          <w:t>neede</w:t>
        </w:r>
      </w:ins>
      <w:ins w:id="265" w:author="MOTO-1" w:date="2025-04-25T08:47:00Z">
        <w:r w:rsidR="00A468D5">
          <w:t>d</w:t>
        </w:r>
      </w:ins>
      <w:ins w:id="266" w:author="MOTO-1" w:date="2025-04-23T13:49:00Z">
        <w:r w:rsidR="00F42B35">
          <w:t>.</w:t>
        </w:r>
      </w:ins>
    </w:p>
    <w:bookmarkEnd w:id="260"/>
    <w:p w14:paraId="794367E6" w14:textId="372D3266" w:rsidR="00315EE7" w:rsidDel="00F42B35" w:rsidRDefault="00315EE7" w:rsidP="00315EE7">
      <w:pPr>
        <w:pStyle w:val="EditorsNote"/>
        <w:rPr>
          <w:del w:id="267" w:author="MOTO-1" w:date="2025-04-23T13:55:00Z"/>
        </w:rPr>
      </w:pPr>
      <w:del w:id="268" w:author="Parthasarathi [Nokia]" w:date="2025-03-27T22:23:00Z">
        <w:r w:rsidDel="000B303A">
          <w:delText>Editor's Note: The details on the encoding of Protected Media Related Information based on SA3 is FFS.</w:delText>
        </w:r>
      </w:del>
    </w:p>
    <w:p w14:paraId="081D4FE5" w14:textId="0C4CB534" w:rsidR="003F7898" w:rsidRDefault="003F7898" w:rsidP="003F7898">
      <w:pPr>
        <w:rPr>
          <w:ins w:id="269" w:author="MOTO-1" w:date="2025-04-23T13:57:00Z"/>
          <w:noProof/>
        </w:rPr>
      </w:pPr>
      <w:ins w:id="270" w:author="MOTO-1" w:date="2025-04-23T13:57:00Z">
        <w:r>
          <w:t xml:space="preserve">If the Media Related Information is missing, the length of Protected Media Related Information shall be set to </w:t>
        </w:r>
      </w:ins>
      <w:ins w:id="271" w:author="MOTO-1" w:date="2025-04-23T15:55:00Z">
        <w:r w:rsidR="0051610B">
          <w:t>zero</w:t>
        </w:r>
      </w:ins>
      <w:ins w:id="272" w:author="MOTO-1" w:date="2025-04-23T13:57:00Z">
        <w:r>
          <w:t xml:space="preserve"> and the Protected Media Related Information field shall be </w:t>
        </w:r>
      </w:ins>
      <w:ins w:id="273" w:author="MOTO-1" w:date="2025-04-23T14:02:00Z">
        <w:r>
          <w:t>omitted</w:t>
        </w:r>
      </w:ins>
      <w:ins w:id="274" w:author="MOTO-1" w:date="2025-04-23T13:57:00Z">
        <w:r w:rsidRPr="00F60D2C">
          <w:rPr>
            <w:noProof/>
          </w:rPr>
          <w:t>.</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4409" w14:textId="77777777" w:rsidR="001E3E49" w:rsidRDefault="001E3E49">
      <w:r>
        <w:separator/>
      </w:r>
    </w:p>
  </w:endnote>
  <w:endnote w:type="continuationSeparator" w:id="0">
    <w:p w14:paraId="70FBD50D" w14:textId="77777777" w:rsidR="001E3E49" w:rsidRDefault="001E3E49">
      <w:r>
        <w:continuationSeparator/>
      </w:r>
    </w:p>
  </w:endnote>
  <w:endnote w:type="continuationNotice" w:id="1">
    <w:p w14:paraId="32B6B1BE" w14:textId="77777777" w:rsidR="001E3E49" w:rsidRDefault="001E3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A89D" w14:textId="77777777" w:rsidR="001E3E49" w:rsidRDefault="001E3E49">
      <w:r>
        <w:separator/>
      </w:r>
    </w:p>
  </w:footnote>
  <w:footnote w:type="continuationSeparator" w:id="0">
    <w:p w14:paraId="4E972A03" w14:textId="77777777" w:rsidR="001E3E49" w:rsidRDefault="001E3E49">
      <w:r>
        <w:continuationSeparator/>
      </w:r>
    </w:p>
  </w:footnote>
  <w:footnote w:type="continuationNotice" w:id="1">
    <w:p w14:paraId="0DC28958" w14:textId="77777777" w:rsidR="001E3E49" w:rsidRDefault="001E3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5C05DB1"/>
    <w:multiLevelType w:val="hybridMultilevel"/>
    <w:tmpl w:val="03E6CF06"/>
    <w:lvl w:ilvl="0" w:tplc="A31E2FCC">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9"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6"/>
  </w:num>
  <w:num w:numId="2" w16cid:durableId="340133246">
    <w:abstractNumId w:val="8"/>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7"/>
  </w:num>
  <w:num w:numId="8" w16cid:durableId="1822232083">
    <w:abstractNumId w:val="5"/>
  </w:num>
  <w:num w:numId="9" w16cid:durableId="1682581969">
    <w:abstractNumId w:val="9"/>
  </w:num>
  <w:num w:numId="10" w16cid:durableId="184295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rson w15:author="Parthasarathi [Nokia]r1">
    <w15:presenceInfo w15:providerId="None" w15:userId="Parthasarathi [Nokia]r1"/>
  </w15:person>
  <w15:person w15:author="Bruno Landais">
    <w15:presenceInfo w15:providerId="None" w15:userId="Bruno Landais"/>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3"/>
    <w:rsid w:val="00022E4A"/>
    <w:rsid w:val="00027BDA"/>
    <w:rsid w:val="00043E19"/>
    <w:rsid w:val="000461FD"/>
    <w:rsid w:val="00052E7F"/>
    <w:rsid w:val="00055C3B"/>
    <w:rsid w:val="00070E09"/>
    <w:rsid w:val="00071B53"/>
    <w:rsid w:val="000728F5"/>
    <w:rsid w:val="000A0AAE"/>
    <w:rsid w:val="000A6394"/>
    <w:rsid w:val="000A6C3B"/>
    <w:rsid w:val="000B303A"/>
    <w:rsid w:val="000B34F4"/>
    <w:rsid w:val="000B7FED"/>
    <w:rsid w:val="000C038A"/>
    <w:rsid w:val="000C5FA8"/>
    <w:rsid w:val="000C6598"/>
    <w:rsid w:val="000C701E"/>
    <w:rsid w:val="000D44B3"/>
    <w:rsid w:val="000E47E2"/>
    <w:rsid w:val="000F54F3"/>
    <w:rsid w:val="000F6CBF"/>
    <w:rsid w:val="0010296F"/>
    <w:rsid w:val="00106AAD"/>
    <w:rsid w:val="0011054A"/>
    <w:rsid w:val="00120362"/>
    <w:rsid w:val="00130B70"/>
    <w:rsid w:val="00145D43"/>
    <w:rsid w:val="00145E47"/>
    <w:rsid w:val="0015115A"/>
    <w:rsid w:val="00152D6D"/>
    <w:rsid w:val="00155F8B"/>
    <w:rsid w:val="00156D19"/>
    <w:rsid w:val="00162593"/>
    <w:rsid w:val="001667EE"/>
    <w:rsid w:val="00175C93"/>
    <w:rsid w:val="001775AB"/>
    <w:rsid w:val="00192C46"/>
    <w:rsid w:val="001A08B3"/>
    <w:rsid w:val="001A7B60"/>
    <w:rsid w:val="001B52F0"/>
    <w:rsid w:val="001B7A65"/>
    <w:rsid w:val="001C3DD5"/>
    <w:rsid w:val="001D4C6C"/>
    <w:rsid w:val="001D5C5E"/>
    <w:rsid w:val="001E104B"/>
    <w:rsid w:val="001E3E49"/>
    <w:rsid w:val="001E41F3"/>
    <w:rsid w:val="001F4E1A"/>
    <w:rsid w:val="00213683"/>
    <w:rsid w:val="00215946"/>
    <w:rsid w:val="00222280"/>
    <w:rsid w:val="00231943"/>
    <w:rsid w:val="0024792A"/>
    <w:rsid w:val="002527FC"/>
    <w:rsid w:val="0025373A"/>
    <w:rsid w:val="0026004D"/>
    <w:rsid w:val="002640DD"/>
    <w:rsid w:val="00275D12"/>
    <w:rsid w:val="00282529"/>
    <w:rsid w:val="00284FEB"/>
    <w:rsid w:val="00285B7E"/>
    <w:rsid w:val="002860C4"/>
    <w:rsid w:val="00297A90"/>
    <w:rsid w:val="002A3C11"/>
    <w:rsid w:val="002B5741"/>
    <w:rsid w:val="002C2704"/>
    <w:rsid w:val="002D76B9"/>
    <w:rsid w:val="002E3595"/>
    <w:rsid w:val="002E472E"/>
    <w:rsid w:val="002E514D"/>
    <w:rsid w:val="002F05E4"/>
    <w:rsid w:val="002F4B78"/>
    <w:rsid w:val="002F6987"/>
    <w:rsid w:val="00304990"/>
    <w:rsid w:val="00305409"/>
    <w:rsid w:val="00315EE7"/>
    <w:rsid w:val="00320BBA"/>
    <w:rsid w:val="00324220"/>
    <w:rsid w:val="00332BE0"/>
    <w:rsid w:val="00333774"/>
    <w:rsid w:val="00337F76"/>
    <w:rsid w:val="00341BEB"/>
    <w:rsid w:val="00345D88"/>
    <w:rsid w:val="00346947"/>
    <w:rsid w:val="003609EF"/>
    <w:rsid w:val="0036231A"/>
    <w:rsid w:val="003637EF"/>
    <w:rsid w:val="00363D9B"/>
    <w:rsid w:val="00367C6F"/>
    <w:rsid w:val="00374DD4"/>
    <w:rsid w:val="00377AD9"/>
    <w:rsid w:val="00387501"/>
    <w:rsid w:val="003879D2"/>
    <w:rsid w:val="00393237"/>
    <w:rsid w:val="003C31DC"/>
    <w:rsid w:val="003C49D8"/>
    <w:rsid w:val="003C5DF9"/>
    <w:rsid w:val="003E1A36"/>
    <w:rsid w:val="003F1FFA"/>
    <w:rsid w:val="003F2821"/>
    <w:rsid w:val="003F40AA"/>
    <w:rsid w:val="003F6A26"/>
    <w:rsid w:val="003F6E04"/>
    <w:rsid w:val="003F7898"/>
    <w:rsid w:val="00401FD3"/>
    <w:rsid w:val="00402E4B"/>
    <w:rsid w:val="004039E1"/>
    <w:rsid w:val="00410371"/>
    <w:rsid w:val="004242F1"/>
    <w:rsid w:val="0043264F"/>
    <w:rsid w:val="00453290"/>
    <w:rsid w:val="00463EA0"/>
    <w:rsid w:val="004754F7"/>
    <w:rsid w:val="004775E2"/>
    <w:rsid w:val="004826AE"/>
    <w:rsid w:val="0048303B"/>
    <w:rsid w:val="00490431"/>
    <w:rsid w:val="004A7C06"/>
    <w:rsid w:val="004B75B7"/>
    <w:rsid w:val="004B7BEC"/>
    <w:rsid w:val="004B7E9F"/>
    <w:rsid w:val="004C2686"/>
    <w:rsid w:val="004C4AA2"/>
    <w:rsid w:val="004C53AC"/>
    <w:rsid w:val="004D5F5B"/>
    <w:rsid w:val="004F416B"/>
    <w:rsid w:val="00503411"/>
    <w:rsid w:val="00503B68"/>
    <w:rsid w:val="005141D9"/>
    <w:rsid w:val="0051580D"/>
    <w:rsid w:val="0051610B"/>
    <w:rsid w:val="00523EB9"/>
    <w:rsid w:val="005313DB"/>
    <w:rsid w:val="00541722"/>
    <w:rsid w:val="00547111"/>
    <w:rsid w:val="00552EF1"/>
    <w:rsid w:val="00553B22"/>
    <w:rsid w:val="0055489D"/>
    <w:rsid w:val="00583471"/>
    <w:rsid w:val="00592D74"/>
    <w:rsid w:val="00593D08"/>
    <w:rsid w:val="00595F19"/>
    <w:rsid w:val="005A2102"/>
    <w:rsid w:val="005A35D2"/>
    <w:rsid w:val="005B0F5E"/>
    <w:rsid w:val="005D3E0C"/>
    <w:rsid w:val="005D5EB5"/>
    <w:rsid w:val="005E2C44"/>
    <w:rsid w:val="005E4A23"/>
    <w:rsid w:val="00602C6E"/>
    <w:rsid w:val="00607ECF"/>
    <w:rsid w:val="00611F9E"/>
    <w:rsid w:val="00612014"/>
    <w:rsid w:val="00621188"/>
    <w:rsid w:val="006257ED"/>
    <w:rsid w:val="00626C22"/>
    <w:rsid w:val="00627061"/>
    <w:rsid w:val="00631DA6"/>
    <w:rsid w:val="00653DE4"/>
    <w:rsid w:val="00665C47"/>
    <w:rsid w:val="0067011D"/>
    <w:rsid w:val="006749B8"/>
    <w:rsid w:val="00676793"/>
    <w:rsid w:val="0067693A"/>
    <w:rsid w:val="00676B3C"/>
    <w:rsid w:val="006810D6"/>
    <w:rsid w:val="00681E5C"/>
    <w:rsid w:val="00695808"/>
    <w:rsid w:val="0069798F"/>
    <w:rsid w:val="006B46FB"/>
    <w:rsid w:val="006B5236"/>
    <w:rsid w:val="006C73EB"/>
    <w:rsid w:val="006D73DF"/>
    <w:rsid w:val="006E0144"/>
    <w:rsid w:val="006E21FB"/>
    <w:rsid w:val="006E618C"/>
    <w:rsid w:val="006F0779"/>
    <w:rsid w:val="006F0DDB"/>
    <w:rsid w:val="00704BD9"/>
    <w:rsid w:val="00713BCF"/>
    <w:rsid w:val="00722848"/>
    <w:rsid w:val="00726289"/>
    <w:rsid w:val="00726B0F"/>
    <w:rsid w:val="0073204F"/>
    <w:rsid w:val="0076291A"/>
    <w:rsid w:val="00766517"/>
    <w:rsid w:val="007730AF"/>
    <w:rsid w:val="00783B16"/>
    <w:rsid w:val="00792342"/>
    <w:rsid w:val="00793A1A"/>
    <w:rsid w:val="007949D2"/>
    <w:rsid w:val="007973B1"/>
    <w:rsid w:val="007977A8"/>
    <w:rsid w:val="007A371E"/>
    <w:rsid w:val="007A3F0D"/>
    <w:rsid w:val="007A5A98"/>
    <w:rsid w:val="007A66F6"/>
    <w:rsid w:val="007B49C3"/>
    <w:rsid w:val="007B512A"/>
    <w:rsid w:val="007C2097"/>
    <w:rsid w:val="007C31F9"/>
    <w:rsid w:val="007D5984"/>
    <w:rsid w:val="007D6A07"/>
    <w:rsid w:val="007F7259"/>
    <w:rsid w:val="008040A8"/>
    <w:rsid w:val="00807691"/>
    <w:rsid w:val="00817E0E"/>
    <w:rsid w:val="008279FA"/>
    <w:rsid w:val="008626E7"/>
    <w:rsid w:val="00870EE7"/>
    <w:rsid w:val="008863B9"/>
    <w:rsid w:val="00895AEF"/>
    <w:rsid w:val="008A277B"/>
    <w:rsid w:val="008A45A6"/>
    <w:rsid w:val="008B1833"/>
    <w:rsid w:val="008C3D60"/>
    <w:rsid w:val="008D3CCC"/>
    <w:rsid w:val="008D6252"/>
    <w:rsid w:val="008D7280"/>
    <w:rsid w:val="008E496D"/>
    <w:rsid w:val="008E573C"/>
    <w:rsid w:val="008F0EA9"/>
    <w:rsid w:val="008F268D"/>
    <w:rsid w:val="008F3789"/>
    <w:rsid w:val="008F686C"/>
    <w:rsid w:val="008F7F9B"/>
    <w:rsid w:val="0090061F"/>
    <w:rsid w:val="0090767A"/>
    <w:rsid w:val="00912718"/>
    <w:rsid w:val="009148DE"/>
    <w:rsid w:val="00941E30"/>
    <w:rsid w:val="00951576"/>
    <w:rsid w:val="009531B0"/>
    <w:rsid w:val="00953775"/>
    <w:rsid w:val="00960B5A"/>
    <w:rsid w:val="009646B5"/>
    <w:rsid w:val="0096502A"/>
    <w:rsid w:val="009741B3"/>
    <w:rsid w:val="009777D9"/>
    <w:rsid w:val="0098710C"/>
    <w:rsid w:val="00991B88"/>
    <w:rsid w:val="00993B22"/>
    <w:rsid w:val="009960FA"/>
    <w:rsid w:val="009A5753"/>
    <w:rsid w:val="009A579D"/>
    <w:rsid w:val="009B0D53"/>
    <w:rsid w:val="009B1D34"/>
    <w:rsid w:val="009D2C67"/>
    <w:rsid w:val="009D549D"/>
    <w:rsid w:val="009E2BE7"/>
    <w:rsid w:val="009E3297"/>
    <w:rsid w:val="009F65EB"/>
    <w:rsid w:val="009F734F"/>
    <w:rsid w:val="009F7B34"/>
    <w:rsid w:val="00A0304F"/>
    <w:rsid w:val="00A11062"/>
    <w:rsid w:val="00A16246"/>
    <w:rsid w:val="00A1784E"/>
    <w:rsid w:val="00A246B6"/>
    <w:rsid w:val="00A25EFD"/>
    <w:rsid w:val="00A27871"/>
    <w:rsid w:val="00A4582A"/>
    <w:rsid w:val="00A468D5"/>
    <w:rsid w:val="00A47E70"/>
    <w:rsid w:val="00A50CF0"/>
    <w:rsid w:val="00A53657"/>
    <w:rsid w:val="00A536EE"/>
    <w:rsid w:val="00A74EA3"/>
    <w:rsid w:val="00A7671C"/>
    <w:rsid w:val="00A814ED"/>
    <w:rsid w:val="00AA2CBC"/>
    <w:rsid w:val="00AB42DB"/>
    <w:rsid w:val="00AC5820"/>
    <w:rsid w:val="00AD1CD8"/>
    <w:rsid w:val="00AE4CD5"/>
    <w:rsid w:val="00B02EFD"/>
    <w:rsid w:val="00B258BB"/>
    <w:rsid w:val="00B37441"/>
    <w:rsid w:val="00B424F8"/>
    <w:rsid w:val="00B523B5"/>
    <w:rsid w:val="00B54982"/>
    <w:rsid w:val="00B55548"/>
    <w:rsid w:val="00B578E1"/>
    <w:rsid w:val="00B653E0"/>
    <w:rsid w:val="00B67B97"/>
    <w:rsid w:val="00B968C8"/>
    <w:rsid w:val="00BA3EC5"/>
    <w:rsid w:val="00BA4C2F"/>
    <w:rsid w:val="00BA51D9"/>
    <w:rsid w:val="00BB5DFC"/>
    <w:rsid w:val="00BC735E"/>
    <w:rsid w:val="00BD279D"/>
    <w:rsid w:val="00BD6BB8"/>
    <w:rsid w:val="00BD709E"/>
    <w:rsid w:val="00BE0B7F"/>
    <w:rsid w:val="00BE3F7F"/>
    <w:rsid w:val="00BF7162"/>
    <w:rsid w:val="00C118C1"/>
    <w:rsid w:val="00C33CA4"/>
    <w:rsid w:val="00C50D5A"/>
    <w:rsid w:val="00C51A70"/>
    <w:rsid w:val="00C66BA2"/>
    <w:rsid w:val="00C66C4B"/>
    <w:rsid w:val="00C870F6"/>
    <w:rsid w:val="00C87F9F"/>
    <w:rsid w:val="00C95985"/>
    <w:rsid w:val="00CA4E6B"/>
    <w:rsid w:val="00CB2A64"/>
    <w:rsid w:val="00CC4577"/>
    <w:rsid w:val="00CC5026"/>
    <w:rsid w:val="00CC6656"/>
    <w:rsid w:val="00CC68D0"/>
    <w:rsid w:val="00CD6091"/>
    <w:rsid w:val="00D03F9A"/>
    <w:rsid w:val="00D06D51"/>
    <w:rsid w:val="00D1142F"/>
    <w:rsid w:val="00D11A58"/>
    <w:rsid w:val="00D238D5"/>
    <w:rsid w:val="00D239AC"/>
    <w:rsid w:val="00D24991"/>
    <w:rsid w:val="00D26556"/>
    <w:rsid w:val="00D330F9"/>
    <w:rsid w:val="00D418FB"/>
    <w:rsid w:val="00D50255"/>
    <w:rsid w:val="00D66520"/>
    <w:rsid w:val="00D84AE9"/>
    <w:rsid w:val="00D91173"/>
    <w:rsid w:val="00D9124E"/>
    <w:rsid w:val="00D93334"/>
    <w:rsid w:val="00D95978"/>
    <w:rsid w:val="00DA645C"/>
    <w:rsid w:val="00DB2105"/>
    <w:rsid w:val="00DB2752"/>
    <w:rsid w:val="00DB4F86"/>
    <w:rsid w:val="00DE34CF"/>
    <w:rsid w:val="00DE35D8"/>
    <w:rsid w:val="00DE6B19"/>
    <w:rsid w:val="00DF3DDC"/>
    <w:rsid w:val="00DF6935"/>
    <w:rsid w:val="00E13F3D"/>
    <w:rsid w:val="00E24C6F"/>
    <w:rsid w:val="00E34898"/>
    <w:rsid w:val="00E359B6"/>
    <w:rsid w:val="00E44851"/>
    <w:rsid w:val="00E465FD"/>
    <w:rsid w:val="00E73F16"/>
    <w:rsid w:val="00E803EA"/>
    <w:rsid w:val="00E851C4"/>
    <w:rsid w:val="00E8645A"/>
    <w:rsid w:val="00E941FF"/>
    <w:rsid w:val="00EB09B7"/>
    <w:rsid w:val="00EB2943"/>
    <w:rsid w:val="00EB3E47"/>
    <w:rsid w:val="00EB3E69"/>
    <w:rsid w:val="00EB61B2"/>
    <w:rsid w:val="00EC094B"/>
    <w:rsid w:val="00EC2BB5"/>
    <w:rsid w:val="00EC63F3"/>
    <w:rsid w:val="00ED4CCF"/>
    <w:rsid w:val="00ED599D"/>
    <w:rsid w:val="00ED668A"/>
    <w:rsid w:val="00EE7D7C"/>
    <w:rsid w:val="00F1533F"/>
    <w:rsid w:val="00F15619"/>
    <w:rsid w:val="00F24925"/>
    <w:rsid w:val="00F25D98"/>
    <w:rsid w:val="00F300FB"/>
    <w:rsid w:val="00F42B35"/>
    <w:rsid w:val="00F46FA9"/>
    <w:rsid w:val="00F53CAF"/>
    <w:rsid w:val="00F5781F"/>
    <w:rsid w:val="00F60D2C"/>
    <w:rsid w:val="00F65BDD"/>
    <w:rsid w:val="00F858A7"/>
    <w:rsid w:val="00F93B1A"/>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B2Char">
    <w:name w:val="B2 Char"/>
    <w:link w:val="B2"/>
    <w:rsid w:val="00F60D2C"/>
    <w:rPr>
      <w:rFonts w:ascii="Times New Roman" w:hAnsi="Times New Roman"/>
      <w:lang w:val="en-GB" w:eastAsia="en-US"/>
    </w:rPr>
  </w:style>
  <w:style w:type="character" w:customStyle="1" w:styleId="CRCoverPageZchn">
    <w:name w:val="CR Cover Page Zchn"/>
    <w:link w:val="CRCoverPage"/>
    <w:rsid w:val="005834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0768050">
      <w:bodyDiv w:val="1"/>
      <w:marLeft w:val="0"/>
      <w:marRight w:val="0"/>
      <w:marTop w:val="0"/>
      <w:marBottom w:val="0"/>
      <w:divBdr>
        <w:top w:val="none" w:sz="0" w:space="0" w:color="auto"/>
        <w:left w:val="none" w:sz="0" w:space="0" w:color="auto"/>
        <w:bottom w:val="none" w:sz="0" w:space="0" w:color="auto"/>
        <w:right w:val="none" w:sz="0" w:space="0" w:color="auto"/>
      </w:divBdr>
    </w:div>
    <w:div w:id="562178091">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50614671">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373845557">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RBI5PAMIO524-1616901215-45876</_dlc_DocId>
    <_dlc_DocIdUrl xmlns="71c5aaf6-e6ce-465b-b873-5148d2a4c105">
      <Url>https://nokia.sharepoint.com/sites/gxp/_layouts/15/DocIdRedir.aspx?ID=RBI5PAMIO524-1616901215-45876</Url>
      <Description>RBI5PAMIO524-1616901215-45876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MOTO-1</cp:lastModifiedBy>
  <cp:revision>4</cp:revision>
  <cp:lastPrinted>1900-01-01T08:00:00Z</cp:lastPrinted>
  <dcterms:created xsi:type="dcterms:W3CDTF">2025-04-25T16:10:00Z</dcterms:created>
  <dcterms:modified xsi:type="dcterms:W3CDTF">2025-05-09T23:39:00Z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fa35ef61-9277-47a7-8fc5-23c2c9f6ddca</vt:lpwstr>
  </property>
  <property fmtid="{D5CDD505-2E9C-101B-9397-08002B2CF9AE}" pid="23" name="MediaServiceImageTags">
    <vt:lpwstr/>
  </property>
</Properties>
</file>